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89162" w14:textId="7042E989" w:rsidR="00C66899" w:rsidRPr="00C66899" w:rsidRDefault="00C66899" w:rsidP="00C66899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14:ligatures w14:val="none"/>
        </w:rPr>
      </w:pPr>
      <w:r w:rsidRPr="00C66899">
        <w:rPr>
          <w:rFonts w:ascii="Arial" w:eastAsia="SimSun" w:hAnsi="Arial" w:cs="Arial"/>
          <w:b/>
          <w:bCs/>
          <w:kern w:val="0"/>
          <w:sz w:val="24"/>
          <w:szCs w:val="24"/>
          <w14:ligatures w14:val="none"/>
        </w:rPr>
        <w:t>3GPP TSG-RAN WG3 Meeting #125-bis</w:t>
      </w:r>
      <w:r w:rsidRPr="00C66899">
        <w:rPr>
          <w:rFonts w:ascii="Arial" w:eastAsia="SimSun" w:hAnsi="Arial" w:cs="Times New Roman"/>
          <w:b/>
          <w:i/>
          <w:noProof/>
          <w:kern w:val="0"/>
          <w:sz w:val="28"/>
          <w:szCs w:val="20"/>
          <w14:ligatures w14:val="none"/>
        </w:rPr>
        <w:tab/>
      </w:r>
      <w:r w:rsidR="001D0564">
        <w:rPr>
          <w:rFonts w:ascii="Arial" w:eastAsia="SimSun" w:hAnsi="Arial" w:cs="Times New Roman"/>
          <w:b/>
          <w:i/>
          <w:noProof/>
          <w:kern w:val="0"/>
          <w:sz w:val="28"/>
          <w:szCs w:val="20"/>
          <w14:ligatures w14:val="none"/>
        </w:rPr>
        <w:t>R3-245468</w:t>
      </w:r>
    </w:p>
    <w:p w14:paraId="30AE36E4" w14:textId="77777777" w:rsidR="00C66899" w:rsidRPr="00C66899" w:rsidRDefault="00C66899" w:rsidP="00C66899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kern w:val="0"/>
          <w:sz w:val="24"/>
          <w:szCs w:val="20"/>
          <w14:ligatures w14:val="none"/>
        </w:rPr>
      </w:pPr>
      <w:r w:rsidRPr="00C66899">
        <w:rPr>
          <w:rFonts w:ascii="Arial" w:eastAsia="SimSun" w:hAnsi="Arial" w:cs="Times New Roman"/>
          <w:b/>
          <w:noProof/>
          <w:kern w:val="0"/>
          <w:sz w:val="24"/>
          <w:szCs w:val="20"/>
          <w14:ligatures w14:val="none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899" w:rsidRPr="00C66899" w14:paraId="15C433F2" w14:textId="77777777" w:rsidTr="0075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C9DF3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14:ligatures w14:val="none"/>
              </w:rPr>
              <w:t>CR-Form-v12.3</w:t>
            </w:r>
          </w:p>
        </w:tc>
      </w:tr>
      <w:tr w:rsidR="00C66899" w:rsidRPr="00C66899" w14:paraId="3CDB442B" w14:textId="77777777" w:rsidTr="0075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97507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14:ligatures w14:val="none"/>
              </w:rPr>
              <w:t>CHANGE REQUEST</w:t>
            </w:r>
          </w:p>
        </w:tc>
      </w:tr>
      <w:tr w:rsidR="00C66899" w:rsidRPr="00C66899" w14:paraId="3043AA35" w14:textId="77777777" w:rsidTr="0075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2E90F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4E3B678B" w14:textId="77777777" w:rsidTr="00753725">
        <w:tc>
          <w:tcPr>
            <w:tcW w:w="142" w:type="dxa"/>
            <w:tcBorders>
              <w:left w:val="single" w:sz="4" w:space="0" w:color="auto"/>
            </w:tcBorders>
          </w:tcPr>
          <w:p w14:paraId="2EE59137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800BC47" w14:textId="2915A274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38.4</w:t>
            </w:r>
            <w:r w:rsidR="00903CFE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7</w:t>
            </w: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3</w:t>
            </w:r>
          </w:p>
        </w:tc>
        <w:tc>
          <w:tcPr>
            <w:tcW w:w="709" w:type="dxa"/>
          </w:tcPr>
          <w:p w14:paraId="0F43CCB5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0F839" w14:textId="69D85536" w:rsidR="00C66899" w:rsidRPr="00C66899" w:rsidRDefault="001D0564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1505</w:t>
            </w:r>
          </w:p>
        </w:tc>
        <w:tc>
          <w:tcPr>
            <w:tcW w:w="709" w:type="dxa"/>
          </w:tcPr>
          <w:p w14:paraId="210F6C97" w14:textId="77777777" w:rsidR="00C66899" w:rsidRPr="00C66899" w:rsidRDefault="00C66899" w:rsidP="00C6689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59413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21CE9816" w14:textId="77777777" w:rsidR="00C66899" w:rsidRPr="00C66899" w:rsidRDefault="00C66899" w:rsidP="00C6689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D4F26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1F66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1599B846" w14:textId="77777777" w:rsidTr="0075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01104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1DC423C6" w14:textId="77777777" w:rsidTr="0075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3F0589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14:ligatures w14:val="none"/>
              </w:rPr>
              <w:t xml:space="preserve">For </w:t>
            </w:r>
            <w:hyperlink r:id="rId10" w:anchor="_blank" w:history="1">
              <w:r w:rsidRPr="00C66899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14:ligatures w14:val="none"/>
                </w:rPr>
                <w:t>HE</w:t>
              </w:r>
              <w:bookmarkStart w:id="0" w:name="_Hlt497126619"/>
              <w:r w:rsidRPr="00C66899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14:ligatures w14:val="none"/>
                </w:rPr>
                <w:t>L</w:t>
              </w:r>
              <w:bookmarkEnd w:id="0"/>
              <w:r w:rsidRPr="00C66899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14:ligatures w14:val="none"/>
                </w:rPr>
                <w:t>P</w:t>
              </w:r>
            </w:hyperlink>
            <w:r w:rsidRPr="00C66899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C66899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14:ligatures w14:val="none"/>
              </w:rPr>
              <w:t xml:space="preserve">on using this form: comprehensive instructions can be found at </w:t>
            </w:r>
            <w:r w:rsidRPr="00C66899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14:ligatures w14:val="none"/>
              </w:rPr>
              <w:br/>
            </w:r>
            <w:hyperlink r:id="rId11" w:history="1">
              <w:r w:rsidRPr="00C66899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14:ligatures w14:val="none"/>
                </w:rPr>
                <w:t>http://www.3gpp.org/Change-Requests</w:t>
              </w:r>
            </w:hyperlink>
            <w:r w:rsidRPr="00C66899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C66899" w:rsidRPr="00C66899" w14:paraId="122B8F03" w14:textId="77777777" w:rsidTr="00753725">
        <w:tc>
          <w:tcPr>
            <w:tcW w:w="9641" w:type="dxa"/>
            <w:gridSpan w:val="9"/>
          </w:tcPr>
          <w:p w14:paraId="089D35F4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</w:tbl>
    <w:p w14:paraId="2C1A1080" w14:textId="77777777" w:rsidR="00C66899" w:rsidRPr="00C66899" w:rsidRDefault="00C66899" w:rsidP="00C66899">
      <w:pPr>
        <w:spacing w:after="180" w:line="240" w:lineRule="auto"/>
        <w:rPr>
          <w:rFonts w:ascii="Times New Roman" w:eastAsia="SimSun" w:hAnsi="Times New Roman" w:cs="Times New Roman"/>
          <w:kern w:val="0"/>
          <w:sz w:val="8"/>
          <w:szCs w:val="8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899" w:rsidRPr="00C66899" w14:paraId="076F5892" w14:textId="77777777" w:rsidTr="00753725">
        <w:tc>
          <w:tcPr>
            <w:tcW w:w="2835" w:type="dxa"/>
          </w:tcPr>
          <w:p w14:paraId="7EF7D0FE" w14:textId="77777777" w:rsidR="00C66899" w:rsidRPr="00C66899" w:rsidRDefault="00C66899" w:rsidP="00C66899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04199FF5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1A1AE5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6B96E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47C90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56AB84B7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0F499C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879315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242F3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5A588EB" w14:textId="77777777" w:rsidR="00C66899" w:rsidRPr="00C66899" w:rsidRDefault="00C66899" w:rsidP="00C66899">
      <w:pPr>
        <w:spacing w:after="180" w:line="240" w:lineRule="auto"/>
        <w:rPr>
          <w:rFonts w:ascii="Times New Roman" w:eastAsia="SimSun" w:hAnsi="Times New Roman" w:cs="Times New Roman"/>
          <w:kern w:val="0"/>
          <w:sz w:val="8"/>
          <w:szCs w:val="8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899" w:rsidRPr="00C66899" w14:paraId="0AD579C4" w14:textId="77777777" w:rsidTr="00753725">
        <w:tc>
          <w:tcPr>
            <w:tcW w:w="9640" w:type="dxa"/>
            <w:gridSpan w:val="11"/>
          </w:tcPr>
          <w:p w14:paraId="4A827BD5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2D5B6FB3" w14:textId="77777777" w:rsidTr="0075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AD1072" w14:textId="77777777" w:rsidR="00C66899" w:rsidRPr="00C66899" w:rsidRDefault="00C66899" w:rsidP="00C66899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Title:</w:t>
            </w: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CC0C1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Addition of MMSID</w:t>
            </w:r>
          </w:p>
        </w:tc>
      </w:tr>
      <w:tr w:rsidR="00C66899" w:rsidRPr="00C66899" w14:paraId="3E306D25" w14:textId="77777777" w:rsidTr="00753725">
        <w:tc>
          <w:tcPr>
            <w:tcW w:w="1843" w:type="dxa"/>
            <w:tcBorders>
              <w:left w:val="single" w:sz="4" w:space="0" w:color="auto"/>
            </w:tcBorders>
          </w:tcPr>
          <w:p w14:paraId="27D8F9B9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103ED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334A6F33" w14:textId="77777777" w:rsidTr="00753725">
        <w:tc>
          <w:tcPr>
            <w:tcW w:w="1843" w:type="dxa"/>
            <w:tcBorders>
              <w:left w:val="single" w:sz="4" w:space="0" w:color="auto"/>
            </w:tcBorders>
          </w:tcPr>
          <w:p w14:paraId="62D7FA4F" w14:textId="77777777" w:rsidR="00C66899" w:rsidRPr="00C66899" w:rsidRDefault="00C66899" w:rsidP="00C66899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A88AF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Ericsson</w:t>
            </w:r>
          </w:p>
        </w:tc>
      </w:tr>
      <w:tr w:rsidR="00C66899" w:rsidRPr="00C66899" w14:paraId="1DD3639F" w14:textId="77777777" w:rsidTr="00753725">
        <w:tc>
          <w:tcPr>
            <w:tcW w:w="1843" w:type="dxa"/>
            <w:tcBorders>
              <w:left w:val="single" w:sz="4" w:space="0" w:color="auto"/>
            </w:tcBorders>
          </w:tcPr>
          <w:p w14:paraId="4998D842" w14:textId="77777777" w:rsidR="00C66899" w:rsidRPr="00C66899" w:rsidRDefault="00C66899" w:rsidP="00C66899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D48ED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R3</w:t>
            </w:r>
          </w:p>
        </w:tc>
      </w:tr>
      <w:tr w:rsidR="00C66899" w:rsidRPr="00C66899" w14:paraId="6A3ADC6B" w14:textId="77777777" w:rsidTr="00753725">
        <w:tc>
          <w:tcPr>
            <w:tcW w:w="1843" w:type="dxa"/>
            <w:tcBorders>
              <w:left w:val="single" w:sz="4" w:space="0" w:color="auto"/>
            </w:tcBorders>
          </w:tcPr>
          <w:p w14:paraId="51A19517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17463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54016920" w14:textId="77777777" w:rsidTr="00753725">
        <w:tc>
          <w:tcPr>
            <w:tcW w:w="1843" w:type="dxa"/>
            <w:tcBorders>
              <w:left w:val="single" w:sz="4" w:space="0" w:color="auto"/>
            </w:tcBorders>
          </w:tcPr>
          <w:p w14:paraId="6F26E8A2" w14:textId="77777777" w:rsidR="00C66899" w:rsidRPr="00C66899" w:rsidRDefault="00C66899" w:rsidP="00C66899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7810B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MS Mincho" w:hAnsi="Arial" w:cs="Times New Roman"/>
                <w:color w:val="000000"/>
                <w:kern w:val="0"/>
                <w:sz w:val="20"/>
                <w:szCs w:val="20"/>
                <w:lang w:val="fr-FR" w:eastAsia="ja-JP"/>
                <w14:ligatures w14:val="none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DE55F2" w14:textId="77777777" w:rsidR="00C66899" w:rsidRPr="00C66899" w:rsidRDefault="00C66899" w:rsidP="00C66899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3DB50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160F5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2024-10-03</w:t>
            </w:r>
          </w:p>
        </w:tc>
      </w:tr>
      <w:tr w:rsidR="00C66899" w:rsidRPr="00C66899" w14:paraId="46853D6E" w14:textId="77777777" w:rsidTr="00753725">
        <w:tc>
          <w:tcPr>
            <w:tcW w:w="1843" w:type="dxa"/>
            <w:tcBorders>
              <w:left w:val="single" w:sz="4" w:space="0" w:color="auto"/>
            </w:tcBorders>
          </w:tcPr>
          <w:p w14:paraId="552ACD76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661903BA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8B0EAEF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631B008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3B219D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219EAE7F" w14:textId="77777777" w:rsidTr="0075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2840D" w14:textId="77777777" w:rsidR="00C66899" w:rsidRPr="00C66899" w:rsidRDefault="00C66899" w:rsidP="00C66899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08718" w14:textId="77777777" w:rsidR="00C66899" w:rsidRPr="00C66899" w:rsidRDefault="00C66899" w:rsidP="00C66899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14:ligatures w14:val="non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B692E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ED74C" w14:textId="77777777" w:rsidR="00C66899" w:rsidRPr="00C66899" w:rsidRDefault="00C66899" w:rsidP="00C66899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66F0A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Rel-19</w:t>
            </w:r>
          </w:p>
        </w:tc>
      </w:tr>
      <w:tr w:rsidR="00C66899" w:rsidRPr="00C66899" w14:paraId="6281743B" w14:textId="77777777" w:rsidTr="0075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90C23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377EE" w14:textId="77777777" w:rsidR="00C66899" w:rsidRPr="00C66899" w:rsidRDefault="00C66899" w:rsidP="00C66899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Use 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14:ligatures w14:val="none"/>
              </w:rPr>
              <w:t>one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of the following categories:</w:t>
            </w: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14:ligatures w14:val="none"/>
              </w:rPr>
              <w:br/>
              <w:t>F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 (correction)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</w: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14:ligatures w14:val="none"/>
              </w:rPr>
              <w:t>A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 (mirror corresponding to a change in an earlier 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release)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</w: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14:ligatures w14:val="none"/>
              </w:rPr>
              <w:t>B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 (addition of feature), 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</w: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14:ligatures w14:val="none"/>
              </w:rPr>
              <w:t>C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 (functional modification of feature)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</w: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14:ligatures w14:val="none"/>
              </w:rPr>
              <w:t>D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 (editorial modification)</w:t>
            </w:r>
          </w:p>
          <w:p w14:paraId="21CC9771" w14:textId="77777777" w:rsidR="00C66899" w:rsidRPr="00C66899" w:rsidRDefault="00C66899" w:rsidP="00C66899">
            <w:pPr>
              <w:spacing w:after="12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14:ligatures w14:val="none"/>
              </w:rPr>
              <w:t>Detailed explanations of the above categories can</w:t>
            </w:r>
            <w:r w:rsidRPr="00C66899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14:ligatures w14:val="none"/>
              </w:rPr>
              <w:br/>
              <w:t xml:space="preserve">be found in 3GPP </w:t>
            </w:r>
            <w:hyperlink r:id="rId12" w:history="1">
              <w:r w:rsidRPr="00C66899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14:ligatures w14:val="none"/>
                </w:rPr>
                <w:t>TR 21.900</w:t>
              </w:r>
            </w:hyperlink>
            <w:r w:rsidRPr="00C66899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A8372" w14:textId="77777777" w:rsidR="00C66899" w:rsidRPr="00C66899" w:rsidRDefault="00C66899" w:rsidP="00C6689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Use 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14:ligatures w14:val="none"/>
              </w:rPr>
              <w:t>one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 xml:space="preserve"> of the following releases: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Rel-8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8)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Rel-9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9)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Rel-10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10)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Rel-11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11)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…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Rel-17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17)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Rel-18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18)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Rel-19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19)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br/>
              <w:t>Rel-20</w:t>
            </w:r>
            <w:r w:rsidRPr="00C66899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  <w:tab/>
              <w:t>(Release 20)</w:t>
            </w:r>
          </w:p>
          <w:p w14:paraId="19F18B80" w14:textId="77777777" w:rsidR="00C66899" w:rsidRPr="00C66899" w:rsidRDefault="00C66899" w:rsidP="00C6689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14:ligatures w14:val="none"/>
              </w:rPr>
            </w:pPr>
          </w:p>
        </w:tc>
      </w:tr>
      <w:tr w:rsidR="00C66899" w:rsidRPr="00C66899" w14:paraId="4C21F498" w14:textId="77777777" w:rsidTr="00753725">
        <w:tc>
          <w:tcPr>
            <w:tcW w:w="1843" w:type="dxa"/>
          </w:tcPr>
          <w:p w14:paraId="1B54E742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23389111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12F7885C" w14:textId="77777777" w:rsidTr="0075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46A1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F7F68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 xml:space="preserve">To indicate that some QoS flows are related from application’s perspective the MMSID is signalled as part of the </w:t>
            </w:r>
            <w:r w:rsidRPr="00C66899">
              <w:rPr>
                <w:rFonts w:ascii="Arial" w:eastAsia="SimSun" w:hAnsi="Arial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  <w:t>QoS Flow Level QoS Parameters</w:t>
            </w:r>
            <w:r w:rsidRPr="00C66899">
              <w:rPr>
                <w:rFonts w:ascii="Arial" w:eastAsia="SimSun" w:hAnsi="Arial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IE.</w:t>
            </w:r>
          </w:p>
        </w:tc>
      </w:tr>
      <w:tr w:rsidR="00C66899" w:rsidRPr="00C66899" w14:paraId="28C564EE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6E127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63B0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6CE70B2F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DBA08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687E5" w14:textId="77777777" w:rsidR="00C66899" w:rsidRPr="00C66899" w:rsidRDefault="00C66899" w:rsidP="00C6689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w:t xml:space="preserve">Addition of MMSID in the </w:t>
            </w:r>
            <w:r w:rsidRPr="00C66899">
              <w:rPr>
                <w:rFonts w:ascii="Arial" w:eastAsia="SimSun" w:hAnsi="Arial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  <w:t xml:space="preserve">QoS Flow Level QoS Parameters </w:t>
            </w:r>
            <w:r w:rsidRPr="00C66899">
              <w:rPr>
                <w:rFonts w:ascii="Arial" w:eastAsia="SimSun" w:hAnsi="Arial" w:cs="Times New Roman"/>
                <w:kern w:val="0"/>
                <w:sz w:val="20"/>
                <w:szCs w:val="20"/>
                <w:lang w:eastAsia="ja-JP"/>
                <w14:ligatures w14:val="none"/>
              </w:rPr>
              <w:t>IE</w:t>
            </w:r>
          </w:p>
          <w:p w14:paraId="1DE81E81" w14:textId="77777777" w:rsidR="00C66899" w:rsidRPr="00C66899" w:rsidRDefault="00C66899" w:rsidP="00C66899">
            <w:pPr>
              <w:spacing w:after="120" w:line="240" w:lineRule="auto"/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5C60594F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4FF7C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A2A2A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3B5C21DB" w14:textId="77777777" w:rsidTr="0075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F138C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D89F" w14:textId="2CB1BD65" w:rsidR="00C66899" w:rsidRPr="00C66899" w:rsidRDefault="008D2BC8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gNB-DU</w:t>
            </w:r>
            <w:r w:rsidR="00C66899" w:rsidRPr="00C66899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 xml:space="preserve"> cannot be aware that some QoS flows are related from application’s point of view when received from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gNB-CU</w:t>
            </w:r>
            <w:r w:rsidR="00C66899" w:rsidRPr="00C66899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C66899" w:rsidRPr="00C66899" w14:paraId="0D609D79" w14:textId="77777777" w:rsidTr="00753725">
        <w:tc>
          <w:tcPr>
            <w:tcW w:w="2694" w:type="dxa"/>
            <w:gridSpan w:val="2"/>
          </w:tcPr>
          <w:p w14:paraId="588B9D15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7F161640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69E12057" w14:textId="77777777" w:rsidTr="0075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5E720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08B00" w14:textId="39BBA621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0EDF2F5D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A34A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F3E21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5BF8FEE6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8BF2E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0A9F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35779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3A0F6B0A" w14:textId="77777777" w:rsidR="00C66899" w:rsidRPr="00C66899" w:rsidRDefault="00C66899" w:rsidP="00C66899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A2D4E" w14:textId="77777777" w:rsidR="00C66899" w:rsidRPr="00C66899" w:rsidRDefault="00C66899" w:rsidP="00C6689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76B260CC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7973E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0FA0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2865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5D0782B" w14:textId="77777777" w:rsidR="00C66899" w:rsidRPr="00C66899" w:rsidRDefault="00C66899" w:rsidP="00C66899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 Other core specifications</w:t>
            </w: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EDC6B" w14:textId="4CD93EE8" w:rsidR="00C66899" w:rsidRPr="00C66899" w:rsidRDefault="00C66899" w:rsidP="00C6689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TS 38.4</w:t>
            </w:r>
            <w:r w:rsidR="008D2BC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1</w:t>
            </w: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3 CR </w:t>
            </w:r>
            <w:r w:rsidR="001D0564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1203</w:t>
            </w: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6E7AC3B1" w14:textId="11B506B3" w:rsidR="00C66899" w:rsidRPr="00C66899" w:rsidRDefault="00C66899" w:rsidP="00C6689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>TS 38.423 CR</w:t>
            </w:r>
            <w:r w:rsidR="00D810E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 1392</w:t>
            </w:r>
          </w:p>
        </w:tc>
      </w:tr>
      <w:tr w:rsidR="00C66899" w:rsidRPr="00C66899" w14:paraId="6260EEB2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69EC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4474A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FE9CE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9694A7E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BA8A1" w14:textId="77777777" w:rsidR="00C66899" w:rsidRPr="00C66899" w:rsidRDefault="00C66899" w:rsidP="00C6689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TS/TR ... CR ... </w:t>
            </w:r>
          </w:p>
        </w:tc>
      </w:tr>
      <w:tr w:rsidR="00C66899" w:rsidRPr="00C66899" w14:paraId="4797D9FB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20412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30579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D21F" w14:textId="77777777" w:rsidR="00C66899" w:rsidRPr="00C66899" w:rsidRDefault="00C66899" w:rsidP="00C6689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055A969A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5347" w14:textId="77777777" w:rsidR="00C66899" w:rsidRPr="00C66899" w:rsidRDefault="00C66899" w:rsidP="00C6689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  <w:t xml:space="preserve">TS/TR ... CR ... </w:t>
            </w:r>
          </w:p>
        </w:tc>
      </w:tr>
      <w:tr w:rsidR="00C66899" w:rsidRPr="00C66899" w14:paraId="18CD7D07" w14:textId="77777777" w:rsidTr="0075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25085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7CC18" w14:textId="77777777" w:rsidR="00C66899" w:rsidRPr="00C66899" w:rsidRDefault="00C66899" w:rsidP="00C66899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19AC6CF3" w14:textId="77777777" w:rsidTr="0075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233E3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D43BC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  <w:tr w:rsidR="00C66899" w:rsidRPr="00C66899" w14:paraId="7B9A53D8" w14:textId="77777777" w:rsidTr="0075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C5E41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188B06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C66899" w:rsidRPr="00C66899" w14:paraId="036A7712" w14:textId="77777777" w:rsidTr="0075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F9089" w14:textId="77777777" w:rsidR="00C66899" w:rsidRPr="00C66899" w:rsidRDefault="00C66899" w:rsidP="00C6689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</w:pPr>
            <w:r w:rsidRPr="00C66899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8B668" w14:textId="77777777" w:rsidR="00C66899" w:rsidRPr="00C66899" w:rsidRDefault="00C66899" w:rsidP="00C6689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666A55D" w14:textId="77777777" w:rsidR="00C66899" w:rsidRPr="00C66899" w:rsidRDefault="00C66899" w:rsidP="00C66899">
      <w:pPr>
        <w:spacing w:after="0" w:line="240" w:lineRule="auto"/>
        <w:rPr>
          <w:rFonts w:ascii="Arial" w:eastAsia="SimSun" w:hAnsi="Arial" w:cs="Times New Roman"/>
          <w:noProof/>
          <w:kern w:val="0"/>
          <w:sz w:val="8"/>
          <w:szCs w:val="8"/>
          <w14:ligatures w14:val="none"/>
        </w:rPr>
      </w:pPr>
    </w:p>
    <w:p w14:paraId="4AE2A0A0" w14:textId="77777777" w:rsidR="00C66899" w:rsidRPr="00C66899" w:rsidRDefault="00C66899" w:rsidP="00C66899">
      <w:pPr>
        <w:spacing w:after="180" w:line="240" w:lineRule="auto"/>
        <w:rPr>
          <w:rFonts w:ascii="Times New Roman" w:eastAsia="SimSun" w:hAnsi="Times New Roman" w:cs="Times New Roman"/>
          <w:noProof/>
          <w:kern w:val="0"/>
          <w:sz w:val="20"/>
          <w:szCs w:val="20"/>
          <w14:ligatures w14:val="none"/>
        </w:rPr>
        <w:sectPr w:rsidR="00C66899" w:rsidRPr="00C66899" w:rsidSect="00C6689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8EAAC" w14:textId="77777777" w:rsidR="00C66899" w:rsidRPr="00C66899" w:rsidRDefault="00C66899" w:rsidP="00C6689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lastRenderedPageBreak/>
        <w:t>Start of first change</w:t>
      </w:r>
    </w:p>
    <w:p w14:paraId="7951B351" w14:textId="77777777" w:rsidR="00FF16F8" w:rsidRPr="00FF16F8" w:rsidRDefault="00FF16F8" w:rsidP="00FF16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75588640"/>
      <w:r w:rsidRPr="00FF16F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8.3.1</w:t>
      </w:r>
      <w:r w:rsidRPr="00FF16F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F16F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 xml:space="preserve"> </w:t>
      </w:r>
    </w:p>
    <w:p w14:paraId="4E592AB4" w14:textId="77777777" w:rsidR="00FF16F8" w:rsidRPr="00FF16F8" w:rsidRDefault="00FF16F8" w:rsidP="00FF16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zh-CN"/>
          <w14:ligatures w14:val="none"/>
        </w:rPr>
      </w:pPr>
      <w:bookmarkStart w:id="20" w:name="_Toc20955774"/>
      <w:bookmarkStart w:id="21" w:name="_Toc29892868"/>
      <w:bookmarkStart w:id="22" w:name="_Toc36556805"/>
      <w:bookmarkStart w:id="23" w:name="_Toc45832191"/>
      <w:bookmarkStart w:id="24" w:name="_Toc51763371"/>
      <w:bookmarkStart w:id="25" w:name="_Toc64448534"/>
      <w:bookmarkStart w:id="26" w:name="_Toc66289193"/>
      <w:bookmarkStart w:id="27" w:name="_Toc74154306"/>
      <w:bookmarkStart w:id="28" w:name="_Toc81383050"/>
      <w:bookmarkStart w:id="29" w:name="_Toc88657683"/>
      <w:bookmarkStart w:id="30" w:name="_Toc97910595"/>
      <w:bookmarkStart w:id="31" w:name="_Toc99038234"/>
      <w:bookmarkStart w:id="32" w:name="_Toc99730495"/>
      <w:bookmarkStart w:id="33" w:name="_Toc105510614"/>
      <w:bookmarkStart w:id="34" w:name="_Toc105927146"/>
      <w:bookmarkStart w:id="35" w:name="_Toc106109686"/>
      <w:bookmarkStart w:id="36" w:name="_Toc113835123"/>
      <w:bookmarkStart w:id="37" w:name="_Toc120123966"/>
      <w:bookmarkStart w:id="38" w:name="_Toc175588641"/>
      <w:r w:rsidRPr="00FF16F8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>8.3.1.1</w:t>
      </w:r>
      <w:r w:rsidRPr="00FF16F8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DC81408" w14:textId="77777777" w:rsidR="00FF16F8" w:rsidRPr="00FF16F8" w:rsidRDefault="00FF16F8" w:rsidP="00FF16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purpose of the UE Context Setup procedure is to </w:t>
      </w: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establish the UE Context including, among others, SRB, DRB, BH RLC channel, </w:t>
      </w:r>
      <w:proofErr w:type="spellStart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Uu</w:t>
      </w:r>
      <w:proofErr w:type="spellEnd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Relay RLC channel, PC5 Relay RLC channel, and SL DRB </w:t>
      </w: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configuration.</w:t>
      </w: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procedure uses UE-associated signalling.</w:t>
      </w:r>
    </w:p>
    <w:p w14:paraId="0FB54C2E" w14:textId="77777777" w:rsidR="00FF16F8" w:rsidRPr="00FF16F8" w:rsidRDefault="00FF16F8" w:rsidP="00FF16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</w:pPr>
      <w:bookmarkStart w:id="39" w:name="_Toc20955775"/>
      <w:bookmarkStart w:id="40" w:name="_Toc29892869"/>
      <w:bookmarkStart w:id="41" w:name="_Toc36556806"/>
      <w:bookmarkStart w:id="42" w:name="_Toc45832192"/>
      <w:bookmarkStart w:id="43" w:name="_Toc51763372"/>
      <w:bookmarkStart w:id="44" w:name="_Toc64448535"/>
      <w:bookmarkStart w:id="45" w:name="_Toc66289194"/>
      <w:bookmarkStart w:id="46" w:name="_Toc74154307"/>
      <w:bookmarkStart w:id="47" w:name="_Toc81383051"/>
      <w:bookmarkStart w:id="48" w:name="_Toc88657684"/>
      <w:bookmarkStart w:id="49" w:name="_Toc97910596"/>
      <w:bookmarkStart w:id="50" w:name="_Toc99038235"/>
      <w:bookmarkStart w:id="51" w:name="_Toc99730496"/>
      <w:bookmarkStart w:id="52" w:name="_Toc105510615"/>
      <w:bookmarkStart w:id="53" w:name="_Toc105927147"/>
      <w:bookmarkStart w:id="54" w:name="_Toc106109687"/>
      <w:bookmarkStart w:id="55" w:name="_Toc113835124"/>
      <w:bookmarkStart w:id="56" w:name="_Toc120123967"/>
      <w:bookmarkStart w:id="57" w:name="_Toc175588642"/>
      <w:r w:rsidRPr="00FF16F8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>8.3.1.2</w:t>
      </w:r>
      <w:r w:rsidRPr="00FF16F8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93828F3" w14:textId="77777777" w:rsidR="00FF16F8" w:rsidRPr="00FF16F8" w:rsidRDefault="00FF16F8" w:rsidP="00FF16F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FF16F8">
        <w:rPr>
          <w:rFonts w:ascii="Arial" w:eastAsia="Times New Roman" w:hAnsi="Arial" w:cs="Times New Roman"/>
          <w:b/>
          <w:noProof/>
          <w:kern w:val="0"/>
          <w:sz w:val="20"/>
          <w:szCs w:val="20"/>
          <w:lang w:eastAsia="ko-KR"/>
          <w14:ligatures w14:val="none"/>
        </w:rPr>
        <w:drawing>
          <wp:inline distT="0" distB="0" distL="0" distR="0" wp14:anchorId="31E4C220" wp14:editId="2FF8088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7BA82" w14:textId="77777777" w:rsidR="00FF16F8" w:rsidRPr="00FF16F8" w:rsidRDefault="00FF16F8" w:rsidP="00FF16F8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FF16F8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 xml:space="preserve">Figure </w:t>
      </w:r>
      <w:bookmarkStart w:id="58" w:name="_Hlk44097902"/>
      <w:r w:rsidRPr="00FF16F8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>8.3.1.2</w:t>
      </w:r>
      <w:bookmarkEnd w:id="58"/>
      <w:r w:rsidRPr="00FF16F8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>-1: UE Context Setup Request procedure: Successful Operation</w:t>
      </w:r>
    </w:p>
    <w:p w14:paraId="040AEAF7" w14:textId="77777777" w:rsidR="00FF16F8" w:rsidRPr="00FF16F8" w:rsidRDefault="00FF16F8" w:rsidP="00FF16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ServingCellMO</w:t>
      </w:r>
      <w:proofErr w:type="spellEnd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, t</w:t>
      </w: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FF16F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zh-CN"/>
          <w14:ligatures w14:val="none"/>
        </w:rPr>
        <w:t>CellGroupConfig</w:t>
      </w:r>
      <w:proofErr w:type="spellEnd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IE shall transparently be </w:t>
      </w:r>
      <w:proofErr w:type="spellStart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signaled</w:t>
      </w:r>
      <w:proofErr w:type="spellEnd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to the UE as specified in </w:t>
      </w:r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TS 38.331 [8]. In the cases of RACH based SDT procedure and UE configured with BWP specific </w:t>
      </w:r>
      <w:proofErr w:type="spellStart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ServingCellMO</w:t>
      </w:r>
      <w:proofErr w:type="spellEnd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, the </w:t>
      </w:r>
      <w:proofErr w:type="spellStart"/>
      <w:r w:rsidRPr="00FF16F8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CellGroupConfig</w:t>
      </w:r>
      <w:proofErr w:type="spellEnd"/>
      <w:r w:rsidRPr="00FF16F8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shall be ignored by the gNB-CU.</w:t>
      </w:r>
    </w:p>
    <w:p w14:paraId="4E157EFB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ko-KR"/>
          <w14:ligatures w14:val="none"/>
        </w:rPr>
      </w:pPr>
      <w:r w:rsidRPr="00C6689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 w14:paraId="1E7264B2" w14:textId="77777777" w:rsidR="00E46405" w:rsidRPr="00E46405" w:rsidRDefault="00E46405" w:rsidP="00E464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E4640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E4640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US" w:eastAsia="zh-CN"/>
          <w14:ligatures w14:val="none"/>
        </w:rPr>
        <w:t>Ranging</w:t>
      </w:r>
      <w:r w:rsidRPr="00E4640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and Sidelink Positioning Service Information</w:t>
      </w:r>
      <w:r w:rsidRPr="00E4640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contained in the </w:t>
      </w:r>
      <w:r w:rsidRPr="00E46405">
        <w:rPr>
          <w:rFonts w:ascii="Times New Roman" w:eastAsia="MS Mincho" w:hAnsi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UE CONTEXT SETUP REQUEST</w:t>
      </w:r>
      <w:r w:rsidRPr="00E46405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 xml:space="preserve"> </w:t>
      </w:r>
      <w:r w:rsidRPr="00E4640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message, the gNB-DU shall, if supported, take it into account for the UE’s Ranging and Sidelink Positioning service.</w:t>
      </w:r>
    </w:p>
    <w:p w14:paraId="670D2D06" w14:textId="5BCC5825" w:rsidR="00E36808" w:rsidRPr="00E36808" w:rsidRDefault="00C73891" w:rsidP="00C7389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9" w:author="Ericsson" w:date="2024-10-01T15:13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ins w:id="60" w:author="Ericsson" w:date="2024-10-01T15:17:00Z">
        <w:r w:rsidRPr="00C7389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For each QoS flow whose DRB has been successfully established and the </w:t>
        </w:r>
        <w:r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zh-CN"/>
            <w14:ligatures w14:val="none"/>
          </w:rPr>
          <w:t>MMSID</w:t>
        </w:r>
        <w:r w:rsidRPr="00C73891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7389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was included in the </w:t>
        </w:r>
        <w:r w:rsidRPr="00C73891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QoS Flow Level QoS Parameters</w:t>
        </w:r>
        <w:r w:rsidRPr="00C7389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contained in the UE CONTEXT SETUP REQUEST message, the gNB-DU shall store this information, and, </w:t>
        </w:r>
      </w:ins>
      <w:ins w:id="61" w:author="Ericsson" w:date="2024-10-01T15:14:00Z">
        <w:r w:rsidR="00612828" w:rsidRPr="00C66899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 xml:space="preserve">if supported, </w:t>
        </w:r>
        <w:r w:rsidR="00612828" w:rsidRPr="00C66899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consider that the QoS flow is related to a multi-modal service, as described in TS 23.501</w:t>
        </w:r>
        <w:r w:rsidR="00612828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[</w:t>
        </w:r>
      </w:ins>
      <w:ins w:id="62" w:author="Ericsson" w:date="2024-10-01T15:13:00Z">
        <w:r w:rsidR="00E36808" w:rsidRPr="00E3680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21].</w:t>
        </w:r>
      </w:ins>
    </w:p>
    <w:p w14:paraId="5CED66B5" w14:textId="77777777" w:rsidR="00E36808" w:rsidRPr="00C66899" w:rsidRDefault="00E36808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eastAsia="ja-JP"/>
          <w14:ligatures w14:val="none"/>
        </w:rPr>
      </w:pPr>
    </w:p>
    <w:p w14:paraId="3572BB77" w14:textId="77777777" w:rsidR="00C66899" w:rsidRPr="00C66899" w:rsidRDefault="00C66899" w:rsidP="00C6689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t>Next change</w:t>
      </w:r>
    </w:p>
    <w:p w14:paraId="74D8D1E6" w14:textId="77777777" w:rsidR="00FF7813" w:rsidRPr="00FF7813" w:rsidRDefault="00FF7813" w:rsidP="00FF781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fr-FR" w:eastAsia="zh-CN"/>
          <w14:ligatures w14:val="none"/>
        </w:rPr>
      </w:pPr>
      <w:bookmarkStart w:id="63" w:name="_Toc20955786"/>
      <w:bookmarkStart w:id="64" w:name="_Toc29892880"/>
      <w:bookmarkStart w:id="65" w:name="_Toc36556817"/>
      <w:bookmarkStart w:id="66" w:name="_Toc45832203"/>
      <w:bookmarkStart w:id="67" w:name="_Toc51763383"/>
      <w:bookmarkStart w:id="68" w:name="_Toc64448546"/>
      <w:bookmarkStart w:id="69" w:name="_Toc66289205"/>
      <w:bookmarkStart w:id="70" w:name="_Toc74154318"/>
      <w:bookmarkStart w:id="71" w:name="_Toc81383062"/>
      <w:bookmarkStart w:id="72" w:name="_Toc88657695"/>
      <w:bookmarkStart w:id="73" w:name="_Toc97910607"/>
      <w:bookmarkStart w:id="74" w:name="_Toc99038246"/>
      <w:bookmarkStart w:id="75" w:name="_Toc99730507"/>
      <w:bookmarkStart w:id="76" w:name="_Toc105510626"/>
      <w:bookmarkStart w:id="77" w:name="_Toc105927158"/>
      <w:bookmarkStart w:id="78" w:name="_Toc106109698"/>
      <w:bookmarkStart w:id="79" w:name="_Toc113835135"/>
      <w:bookmarkStart w:id="80" w:name="_Toc120123978"/>
      <w:bookmarkStart w:id="81" w:name="_Toc175588654"/>
      <w:bookmarkStart w:id="82" w:name="_Toc20955787"/>
      <w:bookmarkStart w:id="83" w:name="_Toc29892881"/>
      <w:bookmarkStart w:id="84" w:name="_Toc36556818"/>
      <w:bookmarkStart w:id="85" w:name="_Toc45832204"/>
      <w:bookmarkStart w:id="86" w:name="_Toc51763384"/>
      <w:bookmarkStart w:id="87" w:name="_Toc64448547"/>
      <w:bookmarkStart w:id="88" w:name="_Toc66289206"/>
      <w:bookmarkStart w:id="89" w:name="_Toc74154319"/>
      <w:bookmarkStart w:id="90" w:name="_Toc81383063"/>
      <w:bookmarkStart w:id="91" w:name="_Toc88657696"/>
      <w:bookmarkStart w:id="92" w:name="_Toc97910608"/>
      <w:bookmarkStart w:id="93" w:name="_Toc99038247"/>
      <w:bookmarkStart w:id="94" w:name="_Toc99730508"/>
      <w:bookmarkStart w:id="95" w:name="_Toc105510627"/>
      <w:bookmarkStart w:id="96" w:name="_Toc105927159"/>
      <w:bookmarkStart w:id="97" w:name="_Toc106109699"/>
      <w:bookmarkStart w:id="98" w:name="_Toc113835136"/>
      <w:bookmarkStart w:id="99" w:name="_Toc120123979"/>
      <w:r w:rsidRPr="00FF7813">
        <w:rPr>
          <w:rFonts w:ascii="Arial" w:eastAsia="Times New Roman" w:hAnsi="Arial" w:cs="Times New Roman"/>
          <w:kern w:val="0"/>
          <w:sz w:val="28"/>
          <w:szCs w:val="20"/>
          <w:lang w:val="fr-FR" w:eastAsia="ko-KR"/>
          <w14:ligatures w14:val="none"/>
        </w:rPr>
        <w:lastRenderedPageBreak/>
        <w:t>8.3.4</w:t>
      </w:r>
      <w:r w:rsidRPr="00FF7813">
        <w:rPr>
          <w:rFonts w:ascii="Arial" w:eastAsia="Times New Roman" w:hAnsi="Arial" w:cs="Times New Roman"/>
          <w:kern w:val="0"/>
          <w:sz w:val="28"/>
          <w:szCs w:val="20"/>
          <w:lang w:val="fr-FR" w:eastAsia="ko-KR"/>
          <w14:ligatures w14:val="none"/>
        </w:rPr>
        <w:tab/>
        <w:t xml:space="preserve">UE </w:t>
      </w:r>
      <w:proofErr w:type="spellStart"/>
      <w:r w:rsidRPr="00FF7813">
        <w:rPr>
          <w:rFonts w:ascii="Arial" w:eastAsia="Times New Roman" w:hAnsi="Arial" w:cs="Times New Roman"/>
          <w:kern w:val="0"/>
          <w:sz w:val="28"/>
          <w:szCs w:val="20"/>
          <w:lang w:val="fr-FR" w:eastAsia="ko-KR"/>
          <w14:ligatures w14:val="none"/>
        </w:rPr>
        <w:t>Context</w:t>
      </w:r>
      <w:proofErr w:type="spellEnd"/>
      <w:r w:rsidRPr="00FF7813">
        <w:rPr>
          <w:rFonts w:ascii="Arial" w:eastAsia="Times New Roman" w:hAnsi="Arial" w:cs="Times New Roman"/>
          <w:kern w:val="0"/>
          <w:sz w:val="28"/>
          <w:szCs w:val="20"/>
          <w:lang w:val="fr-FR" w:eastAsia="ko-KR"/>
          <w14:ligatures w14:val="none"/>
        </w:rPr>
        <w:t xml:space="preserve"> Modification (gNB-CU </w:t>
      </w:r>
      <w:proofErr w:type="spellStart"/>
      <w:r w:rsidRPr="00FF7813">
        <w:rPr>
          <w:rFonts w:ascii="Arial" w:eastAsia="Times New Roman" w:hAnsi="Arial" w:cs="Times New Roman"/>
          <w:kern w:val="0"/>
          <w:sz w:val="28"/>
          <w:szCs w:val="20"/>
          <w:lang w:val="fr-FR" w:eastAsia="ko-KR"/>
          <w14:ligatures w14:val="none"/>
        </w:rPr>
        <w:t>initiated</w:t>
      </w:r>
      <w:proofErr w:type="spellEnd"/>
      <w:r w:rsidRPr="00FF7813">
        <w:rPr>
          <w:rFonts w:ascii="Arial" w:eastAsia="Times New Roman" w:hAnsi="Arial" w:cs="Times New Roman"/>
          <w:kern w:val="0"/>
          <w:sz w:val="28"/>
          <w:szCs w:val="20"/>
          <w:lang w:val="fr-FR" w:eastAsia="ko-KR"/>
          <w14:ligatures w14:val="none"/>
        </w:rPr>
        <w:t>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CF95C24" w14:textId="77777777" w:rsidR="00FF7813" w:rsidRPr="00FF7813" w:rsidRDefault="00FF7813" w:rsidP="00FF781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zh-CN"/>
          <w14:ligatures w14:val="none"/>
        </w:rPr>
      </w:pPr>
      <w:bookmarkStart w:id="100" w:name="_CR8_3_4_1"/>
      <w:bookmarkStart w:id="101" w:name="_Toc175588655"/>
      <w:bookmarkEnd w:id="100"/>
      <w:r w:rsidRPr="00FF7813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>8.3.4.1</w:t>
      </w:r>
      <w:r w:rsidRPr="00FF7813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1"/>
    </w:p>
    <w:p w14:paraId="4550A705" w14:textId="77777777" w:rsidR="00FF7813" w:rsidRPr="00FF7813" w:rsidRDefault="00FF7813" w:rsidP="00FF78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purpose of the UE Context Modification procedure is to modify the established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UE Context, e.g., establishing, </w:t>
      </w:r>
      <w:proofErr w:type="gramStart"/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modifying</w:t>
      </w:r>
      <w:proofErr w:type="gramEnd"/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and releasing radio resources 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>or sidelink resources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This procedure is also used to command the gNB-DU to stop data transmission for the UE</w:t>
      </w:r>
      <w:r w:rsidRPr="00FF7813">
        <w:rPr>
          <w:rFonts w:ascii="Times New Roman" w:eastAsia="MS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for mobility (see TS 38.401 [4])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. 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procedure uses UE-associated signalling.</w:t>
      </w:r>
    </w:p>
    <w:p w14:paraId="422451C5" w14:textId="77777777" w:rsidR="00FF7813" w:rsidRPr="00FF7813" w:rsidRDefault="00FF7813" w:rsidP="00FF781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</w:pPr>
      <w:bookmarkStart w:id="102" w:name="_CR8_3_4_2"/>
      <w:bookmarkStart w:id="103" w:name="_Toc20955788"/>
      <w:bookmarkStart w:id="104" w:name="_Toc29892882"/>
      <w:bookmarkStart w:id="105" w:name="_Toc36556819"/>
      <w:bookmarkStart w:id="106" w:name="_Toc45832205"/>
      <w:bookmarkStart w:id="107" w:name="_Toc51763385"/>
      <w:bookmarkStart w:id="108" w:name="_Toc64448548"/>
      <w:bookmarkStart w:id="109" w:name="_Toc66289207"/>
      <w:bookmarkStart w:id="110" w:name="_Toc74154320"/>
      <w:bookmarkStart w:id="111" w:name="_Toc81383064"/>
      <w:bookmarkStart w:id="112" w:name="_Toc88657697"/>
      <w:bookmarkStart w:id="113" w:name="_Toc97910609"/>
      <w:bookmarkStart w:id="114" w:name="_Toc99038248"/>
      <w:bookmarkStart w:id="115" w:name="_Toc99730509"/>
      <w:bookmarkStart w:id="116" w:name="_Toc105510628"/>
      <w:bookmarkStart w:id="117" w:name="_Toc105927160"/>
      <w:bookmarkStart w:id="118" w:name="_Toc106109700"/>
      <w:bookmarkStart w:id="119" w:name="_Toc113835137"/>
      <w:bookmarkStart w:id="120" w:name="_Toc120123980"/>
      <w:bookmarkStart w:id="121" w:name="_Toc175588656"/>
      <w:bookmarkEnd w:id="102"/>
      <w:r w:rsidRPr="00FF7813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>8.3.4.2</w:t>
      </w:r>
      <w:r w:rsidRPr="00FF7813"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661BC13" w14:textId="77777777" w:rsidR="00FF7813" w:rsidRPr="00FF7813" w:rsidRDefault="00FF7813" w:rsidP="00FF781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</w:pPr>
      <w:r w:rsidRPr="00FF7813">
        <w:rPr>
          <w:rFonts w:ascii="Arial" w:eastAsia="Times New Roman" w:hAnsi="Arial" w:cs="Times New Roman"/>
          <w:b/>
          <w:noProof/>
          <w:kern w:val="0"/>
          <w:sz w:val="20"/>
          <w:szCs w:val="20"/>
          <w:lang w:eastAsia="ko-KR"/>
          <w14:ligatures w14:val="none"/>
        </w:rPr>
        <w:drawing>
          <wp:inline distT="0" distB="0" distL="0" distR="0" wp14:anchorId="0B75810A" wp14:editId="35E4019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8DFA5" w14:textId="77777777" w:rsidR="00FF7813" w:rsidRPr="00FF7813" w:rsidRDefault="00FF7813" w:rsidP="00FF781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FF7813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 xml:space="preserve">Figure 8.3.4.2-1: UE Context Modification procedure. Successful </w:t>
      </w:r>
      <w:r w:rsidRPr="00FF7813">
        <w:rPr>
          <w:rFonts w:ascii="Arial" w:eastAsia="MS Mincho" w:hAnsi="Arial" w:cs="Times New Roman"/>
          <w:b/>
          <w:kern w:val="0"/>
          <w:sz w:val="20"/>
          <w:szCs w:val="20"/>
          <w:lang w:eastAsia="ko-KR"/>
          <w14:ligatures w14:val="none"/>
        </w:rPr>
        <w:t>o</w:t>
      </w:r>
      <w:r w:rsidRPr="00FF7813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>peration</w:t>
      </w:r>
    </w:p>
    <w:p w14:paraId="2E28A65E" w14:textId="77777777" w:rsidR="00FF7813" w:rsidRPr="00FF7813" w:rsidRDefault="00FF7813" w:rsidP="00FF78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eastAsia="ko-KR"/>
          <w14:ligatures w14:val="none"/>
        </w:rPr>
      </w:pPr>
      <w:r w:rsidRPr="00FF781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The UE CONTEXT MODIFICATION REQUEST message is initiated by the gNB-CU.</w:t>
      </w:r>
    </w:p>
    <w:p w14:paraId="68832D80" w14:textId="77777777" w:rsidR="00FF7813" w:rsidRPr="00FF7813" w:rsidRDefault="00FF7813" w:rsidP="00FF78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FF781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 xml:space="preserve">Upon reception of the UE CONTEXT MODIFICATION REQUEST message, the gNB-DU shall perform the modifications, and if successful 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reports the update in the UE 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CONTEXT MODIFICATION </w:t>
      </w:r>
      <w:r w:rsidRPr="00FF781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RESPONSE message.</w:t>
      </w:r>
    </w:p>
    <w:p w14:paraId="324DBE18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ko-KR"/>
          <w14:ligatures w14:val="none"/>
        </w:rPr>
      </w:pPr>
      <w:r w:rsidRPr="00C6689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 w14:paraId="1CAAB118" w14:textId="77777777" w:rsidR="00A31869" w:rsidRPr="00A31869" w:rsidRDefault="00A31869" w:rsidP="00A3186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A3186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A3186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US" w:eastAsia="zh-CN"/>
          <w14:ligatures w14:val="none"/>
        </w:rPr>
        <w:t>Ranging</w:t>
      </w:r>
      <w:r w:rsidRPr="00A3186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and Sidelink Positioning Service Information </w:t>
      </w:r>
      <w:r w:rsidRPr="00A3186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contained in the UE CONTEXT MODIFICATION REQUEST message, the gNB-DU shall, if supported, update its service information for the UE accordingly. If the </w:t>
      </w:r>
      <w:r w:rsidRPr="00A3186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US" w:eastAsia="zh-CN"/>
          <w14:ligatures w14:val="none"/>
        </w:rPr>
        <w:t>Ranging</w:t>
      </w:r>
      <w:r w:rsidRPr="00A3186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and Sidelink Positioning Authorized</w:t>
      </w:r>
      <w:r w:rsidRPr="00A3186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within the </w:t>
      </w:r>
      <w:r w:rsidRPr="00A3186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US" w:eastAsia="zh-CN"/>
          <w14:ligatures w14:val="none"/>
        </w:rPr>
        <w:t>Ranging</w:t>
      </w:r>
      <w:r w:rsidRPr="00A3186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and Sidelink Positioning Service Information </w:t>
      </w:r>
      <w:r w:rsidRPr="00A3186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is set to "not authorized", the gNB-DU shall, if supported, initiate actions to ensure that the UE is no longer accessing the Ranging and Sidelink Positioning service.</w:t>
      </w:r>
    </w:p>
    <w:p w14:paraId="57D64FD4" w14:textId="72F8B5C2" w:rsidR="00A31869" w:rsidRPr="00326990" w:rsidRDefault="00A31869" w:rsidP="00A3186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2" w:author="Ericsson" w:date="2024-10-01T15:15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ins w:id="123" w:author="Ericsson" w:date="2024-10-01T15:15:00Z">
        <w:r w:rsidRPr="00326990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For each QoS flow whose DRB has been successfully established or modified and the </w:t>
        </w:r>
      </w:ins>
      <w:ins w:id="124" w:author="Ericsson" w:date="2024-10-01T15:16:00Z">
        <w:r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zh-CN"/>
            <w14:ligatures w14:val="none"/>
          </w:rPr>
          <w:t>MMSID</w:t>
        </w:r>
      </w:ins>
      <w:ins w:id="125" w:author="Ericsson" w:date="2024-10-01T15:15:00Z">
        <w:r w:rsidRPr="00326990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326990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was included in the </w:t>
        </w:r>
        <w:r w:rsidRPr="0032699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QoS Flow Level QoS Parameters</w:t>
        </w:r>
        <w:r w:rsidRPr="00326990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contained in the UE CONTEXT MODIFICATION REQUEST message, the gNB-DU shall store this information, and, if supported, </w:t>
        </w:r>
      </w:ins>
      <w:ins w:id="126" w:author="Ericsson" w:date="2024-10-01T15:16:00Z">
        <w:r w:rsidRPr="00C66899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consider that the QoS flow is related to a multi-modal service, as described in TS 23.50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1</w:t>
        </w:r>
      </w:ins>
      <w:ins w:id="127" w:author="Ericsson" w:date="2024-10-01T15:15:00Z">
        <w:r w:rsidRPr="00326990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[21].</w:t>
        </w:r>
      </w:ins>
    </w:p>
    <w:p w14:paraId="2457A568" w14:textId="5CD2DD22" w:rsidR="00C66899" w:rsidRPr="00C73891" w:rsidRDefault="00C73891" w:rsidP="00C73891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t>Next change</w:t>
      </w:r>
      <w:bookmarkStart w:id="128" w:name="_Toc20955314"/>
      <w:bookmarkStart w:id="129" w:name="_Toc29991517"/>
      <w:bookmarkStart w:id="130" w:name="_Toc36555918"/>
      <w:bookmarkStart w:id="131" w:name="_Toc44497663"/>
      <w:bookmarkStart w:id="132" w:name="_Toc45108050"/>
      <w:bookmarkStart w:id="133" w:name="_Toc45901670"/>
      <w:bookmarkStart w:id="134" w:name="_Toc51850751"/>
      <w:bookmarkStart w:id="135" w:name="_Toc56693755"/>
      <w:bookmarkStart w:id="136" w:name="_Toc64447299"/>
      <w:bookmarkStart w:id="137" w:name="_Toc66286793"/>
      <w:bookmarkStart w:id="138" w:name="_Toc74151488"/>
      <w:bookmarkStart w:id="139" w:name="_Toc88653961"/>
      <w:bookmarkStart w:id="140" w:name="_Toc97904317"/>
      <w:bookmarkStart w:id="141" w:name="_Toc98868431"/>
      <w:bookmarkStart w:id="142" w:name="_Toc105174716"/>
      <w:bookmarkStart w:id="143" w:name="_Toc106109553"/>
      <w:bookmarkStart w:id="144" w:name="_Toc113825374"/>
      <w:bookmarkStart w:id="145" w:name="_Toc175587741"/>
    </w:p>
    <w:p w14:paraId="6C2CE94D" w14:textId="77777777" w:rsidR="0003738D" w:rsidRDefault="0003738D" w:rsidP="0003738D">
      <w:pPr>
        <w:pStyle w:val="Heading4"/>
        <w:keepNext w:val="0"/>
        <w:keepLines w:val="0"/>
        <w:widowControl w:val="0"/>
        <w:rPr>
          <w:lang w:eastAsia="zh-CN"/>
        </w:rPr>
      </w:pPr>
      <w:bookmarkStart w:id="146" w:name="_Toc20955950"/>
      <w:bookmarkStart w:id="147" w:name="_Toc29893068"/>
      <w:bookmarkStart w:id="148" w:name="_Toc36557005"/>
      <w:bookmarkStart w:id="149" w:name="_Toc45832453"/>
      <w:bookmarkStart w:id="150" w:name="_Toc51763733"/>
      <w:bookmarkStart w:id="151" w:name="_Toc64448902"/>
      <w:bookmarkStart w:id="152" w:name="_Toc66289561"/>
      <w:bookmarkStart w:id="153" w:name="_Toc74154674"/>
      <w:bookmarkStart w:id="154" w:name="_Toc81383418"/>
      <w:bookmarkStart w:id="155" w:name="_Toc88658051"/>
      <w:bookmarkStart w:id="156" w:name="_Toc97910963"/>
      <w:bookmarkStart w:id="157" w:name="_Toc99038723"/>
      <w:bookmarkStart w:id="158" w:name="_Toc99730986"/>
      <w:bookmarkStart w:id="159" w:name="_Toc105511117"/>
      <w:bookmarkStart w:id="160" w:name="_Toc105927649"/>
      <w:bookmarkStart w:id="161" w:name="_Toc106110189"/>
      <w:bookmarkStart w:id="162" w:name="_Toc113835626"/>
      <w:bookmarkStart w:id="163" w:name="_Toc120124474"/>
      <w:bookmarkStart w:id="164" w:name="_Toc175589228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>
        <w:rPr>
          <w:lang w:eastAsia="zh-CN"/>
        </w:rPr>
        <w:t>9.3.1.45</w:t>
      </w:r>
      <w:r>
        <w:rPr>
          <w:lang w:eastAsia="zh-CN"/>
        </w:rPr>
        <w:tab/>
        <w:t>QoS Flow Level QoS Parameters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1FF0DAF" w14:textId="77777777" w:rsidR="0003738D" w:rsidRPr="0003738D" w:rsidRDefault="0003738D" w:rsidP="000373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03738D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defines the QoS to be applied to a QoS flow, or to a DRB, or to a BH RLC channel, or to a </w:t>
      </w:r>
      <w:proofErr w:type="spellStart"/>
      <w:r w:rsidRPr="0003738D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Uu</w:t>
      </w:r>
      <w:proofErr w:type="spellEnd"/>
      <w:r w:rsidRPr="0003738D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Relay RLC channel, or to a PC5 Relay RLC channel.</w:t>
      </w:r>
    </w:p>
    <w:p w14:paraId="00BCBCD5" w14:textId="77777777" w:rsidR="0003738D" w:rsidRDefault="0003738D" w:rsidP="0003738D">
      <w:pPr>
        <w:pStyle w:val="NO"/>
        <w:keepLines w:val="0"/>
        <w:widowControl w:val="0"/>
        <w:rPr>
          <w:lang w:eastAsia="zh-CN"/>
        </w:rPr>
      </w:pPr>
      <w:r>
        <w:t>NOTE:</w:t>
      </w:r>
      <w:r>
        <w:tab/>
        <w:t xml:space="preserve">For a BH RLC channel, the listed mandatory IEs and the </w:t>
      </w:r>
      <w:r>
        <w:rPr>
          <w:rFonts w:eastAsia="SimSun"/>
          <w:i/>
          <w:iCs/>
          <w:lang w:val="en-US" w:eastAsia="zh-CN"/>
        </w:rPr>
        <w:t>GBR</w:t>
      </w:r>
      <w:r>
        <w:rPr>
          <w:i/>
          <w:iCs/>
        </w:rPr>
        <w:t xml:space="preserve"> QoS Flow Information</w:t>
      </w:r>
      <w:r>
        <w:t xml:space="preserve"> IE are applicable, where </w:t>
      </w:r>
      <w:r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SimSun"/>
          <w:lang w:val="en-US" w:eastAsia="zh-CN"/>
        </w:rPr>
        <w:t>GBR</w:t>
      </w:r>
      <w:r>
        <w:t xml:space="preserve">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38D" w14:paraId="15308220" w14:textId="77777777" w:rsidTr="0003738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EB14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44D8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EAF6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A6B4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F7DF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D7F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F68E" w14:textId="77777777" w:rsidR="0003738D" w:rsidRDefault="000373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3738D" w14:paraId="16C5BF86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C59E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CHOICE </w:t>
            </w:r>
            <w:r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F684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808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68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DA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C29D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D4CE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4087818B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459B" w14:textId="77777777" w:rsidR="0003738D" w:rsidRDefault="0003738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lastRenderedPageBreak/>
              <w:t>&gt;Non-dynamic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18D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AA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EAF5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B9D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8B03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5AC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5DDA4C04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874A" w14:textId="77777777" w:rsidR="0003738D" w:rsidRDefault="0003738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gramStart"/>
            <w:r>
              <w:rPr>
                <w:rFonts w:eastAsia="Batang"/>
                <w:lang w:eastAsia="ja-JP"/>
              </w:rPr>
              <w:t>Non Dynamic</w:t>
            </w:r>
            <w:proofErr w:type="gramEnd"/>
            <w:r>
              <w:rPr>
                <w:rFonts w:eastAsia="Batang"/>
                <w:lang w:eastAsia="ja-JP"/>
              </w:rPr>
              <w:t xml:space="preserve">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FAE5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B4C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3956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C2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BE6B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F16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0EEBCA21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2B2B" w14:textId="77777777" w:rsidR="0003738D" w:rsidRDefault="0003738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1D0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D16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B7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F8A9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36D8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94D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387DAEDD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0E96" w14:textId="77777777" w:rsidR="0003738D" w:rsidRDefault="0003738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459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FEB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1C30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3E8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648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18B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0D056A8B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50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82F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573A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39B1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0B40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68D2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092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5E275FAC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006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77A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5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DB83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2C0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9880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3DCA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161AFEBD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3BE7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CE68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C2F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86BA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7B7D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Details in TS 23.501 [21]</w:t>
            </w:r>
            <w:r>
              <w:rPr>
                <w:szCs w:val="18"/>
              </w:rPr>
              <w:t>. This IE applies to non-GBR flows only</w:t>
            </w:r>
            <w:r>
              <w:t xml:space="preserve"> </w:t>
            </w:r>
            <w:r>
              <w:rPr>
                <w:szCs w:val="18"/>
              </w:rPr>
              <w:t>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5628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2A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553ABA81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4518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788B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49A3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9D3A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 (0</w:t>
            </w:r>
            <w:proofErr w:type="gramStart"/>
            <w:r>
              <w:rPr>
                <w:szCs w:val="18"/>
                <w:lang w:eastAsia="ja-JP"/>
              </w:rPr>
              <w:t xml:space="preserve"> ..</w:t>
            </w:r>
            <w:proofErr w:type="gramEnd"/>
            <w:r>
              <w:rPr>
                <w:szCs w:val="18"/>
                <w:lang w:eastAsia="ja-JP"/>
              </w:rPr>
              <w:t>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7796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9434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5925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38D" w14:paraId="55116F42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CD71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514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0F9D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E197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Bit Rate</w:t>
            </w:r>
          </w:p>
          <w:p w14:paraId="23AA126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F9BD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lang w:eastAsia="ja-JP"/>
              </w:rPr>
              <w:t xml:space="preserve">The PDU session Aggregate Maximum Bit Rate Uplink which is </w:t>
            </w:r>
            <w: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B416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5D19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38D" w14:paraId="29F57E03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1564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SimSun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4BB5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94E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F40E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napToGrid w:val="0"/>
              </w:rPr>
              <w:t>ENUMERATED (UL, DL, Both, …</w:t>
            </w:r>
            <w:r>
              <w:rPr>
                <w:rFonts w:eastAsia="SimSun"/>
                <w:snapToGrid w:val="0"/>
                <w:lang w:val="en-US" w:eastAsia="zh-CN"/>
              </w:rPr>
              <w:t>, stop</w:t>
            </w:r>
            <w:r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71D6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zCs w:val="20"/>
                <w:lang w:eastAsia="ja-JP"/>
              </w:rPr>
            </w:pPr>
            <w:r>
              <w:rPr>
                <w:szCs w:val="18"/>
                <w:lang w:eastAsia="ja-JP"/>
              </w:rPr>
              <w:t>Indicates to measure UL, or DL, or both UL/DL delays for the associated QoS flow</w:t>
            </w:r>
            <w:r>
              <w:rPr>
                <w:rFonts w:eastAsia="SimSun"/>
                <w:szCs w:val="18"/>
                <w:lang w:val="en-US" w:eastAsia="zh-CN"/>
              </w:rPr>
              <w:t xml:space="preserve"> or stop the corresponding QoS monitoring</w:t>
            </w:r>
            <w:r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F3CA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5195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38D" w14:paraId="73E86A19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EFC0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PDCP Terminating Node DL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72DB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D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E2FC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48D9BE34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B6DE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Transport Layer Address of node terminating PDCP. Included for MN-terminated SCG bearers and SN-terminated MCG 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44A8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AFC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38D" w14:paraId="210E66EF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3825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PDU Set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AF0C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1D67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BB2E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77B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F660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6870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38D" w14:paraId="303F29C6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94EC" w14:textId="77777777" w:rsidR="0003738D" w:rsidRDefault="0003738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Yu Mincho"/>
                <w:lang w:val="fr-FR" w:eastAsia="zh-CN"/>
              </w:rPr>
            </w:pPr>
            <w:r>
              <w:rPr>
                <w:rFonts w:eastAsia="Yu Mincho"/>
                <w:lang w:val="fr-FR" w:eastAsia="zh-CN"/>
              </w:rPr>
              <w:t>&gt;UL PDU Set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011E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E81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3633" w14:textId="77777777" w:rsidR="0003738D" w:rsidRDefault="0003738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PDU Set QoS Information</w:t>
            </w:r>
          </w:p>
          <w:p w14:paraId="29852C7A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9.3.1.319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803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272C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508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73BCB9C2" w14:textId="77777777" w:rsidTr="000373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70EB" w14:textId="77777777" w:rsidR="0003738D" w:rsidRDefault="0003738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Yu Mincho"/>
                <w:lang w:val="fr-FR" w:eastAsia="zh-CN"/>
              </w:rPr>
            </w:pPr>
            <w:r>
              <w:rPr>
                <w:rFonts w:eastAsia="Yu Mincho"/>
                <w:lang w:val="fr-FR" w:eastAsia="zh-CN"/>
              </w:rPr>
              <w:t>&gt;DL PDU Set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8EA2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D97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115" w14:textId="77777777" w:rsidR="0003738D" w:rsidRDefault="0003738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PDU Set QoS Information</w:t>
            </w:r>
          </w:p>
          <w:p w14:paraId="0A8A3117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9.3.1.319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424" w14:textId="77777777" w:rsidR="0003738D" w:rsidRDefault="000373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4066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4B2" w14:textId="77777777" w:rsidR="0003738D" w:rsidRDefault="000373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738D" w14:paraId="5C493184" w14:textId="77777777" w:rsidTr="0003738D">
        <w:trPr>
          <w:ins w:id="165" w:author="Ericsson" w:date="2024-09-26T14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A612" w14:textId="77777777" w:rsidR="0003738D" w:rsidRPr="0003738D" w:rsidRDefault="0003738D" w:rsidP="0003738D">
            <w:pPr>
              <w:pStyle w:val="TAL"/>
              <w:rPr>
                <w:ins w:id="166" w:author="Ericsson" w:date="2024-09-26T14:44:00Z"/>
                <w:rFonts w:eastAsia="Yu Mincho"/>
                <w:lang w:val="fr-FR" w:eastAsia="zh-CN"/>
              </w:rPr>
            </w:pPr>
            <w:ins w:id="167" w:author="Ericsson" w:date="2024-09-26T14:44:00Z">
              <w:r w:rsidRPr="0003738D">
                <w:rPr>
                  <w:rFonts w:eastAsia="Yu Mincho"/>
                  <w:lang w:val="fr-FR" w:eastAsia="zh-CN"/>
                </w:rPr>
                <w:t>MMSID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AAF2" w14:textId="77777777" w:rsidR="0003738D" w:rsidRPr="0003738D" w:rsidRDefault="0003738D" w:rsidP="0003738D">
            <w:pPr>
              <w:pStyle w:val="TAL"/>
              <w:rPr>
                <w:ins w:id="168" w:author="Ericsson" w:date="2024-09-26T14:44:00Z"/>
                <w:lang w:eastAsia="zh-CN"/>
              </w:rPr>
            </w:pPr>
            <w:ins w:id="169" w:author="Ericsson" w:date="2024-09-26T14:44:00Z">
              <w:r w:rsidRPr="0003738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FEC5" w14:textId="77777777" w:rsidR="0003738D" w:rsidRPr="0003738D" w:rsidRDefault="0003738D" w:rsidP="0003738D">
            <w:pPr>
              <w:pStyle w:val="TAL"/>
              <w:rPr>
                <w:ins w:id="170" w:author="Ericsson" w:date="2024-09-26T14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CB51" w14:textId="46A2C44E" w:rsidR="0003738D" w:rsidRPr="0003738D" w:rsidRDefault="0003738D" w:rsidP="0003738D">
            <w:pPr>
              <w:pStyle w:val="TAL"/>
              <w:rPr>
                <w:ins w:id="171" w:author="Ericsson" w:date="2024-09-26T14:44:00Z"/>
                <w:rFonts w:eastAsia="SimSun"/>
                <w:lang w:eastAsia="zh-CN"/>
              </w:rPr>
            </w:pPr>
            <w:proofErr w:type="gramStart"/>
            <w:ins w:id="172" w:author="Ericsson" w:date="2024-10-01T15:19:00Z">
              <w:r w:rsidRPr="0003738D">
                <w:rPr>
                  <w:rFonts w:eastAsia="SimSun"/>
                  <w:lang w:eastAsia="zh-CN"/>
                </w:rPr>
                <w:t>INTEGER(</w:t>
              </w:r>
              <w:proofErr w:type="gramEnd"/>
              <w:r w:rsidRPr="0003738D">
                <w:rPr>
                  <w:rFonts w:eastAsia="SimSun"/>
                  <w:lang w:eastAsia="zh-CN"/>
                </w:rPr>
                <w:t>1..64,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717" w14:textId="62908BD6" w:rsidR="0003738D" w:rsidRPr="0003738D" w:rsidRDefault="0003738D" w:rsidP="0003738D">
            <w:pPr>
              <w:pStyle w:val="TAL"/>
              <w:rPr>
                <w:ins w:id="173" w:author="Ericsson" w:date="2024-09-26T14:44:00Z"/>
                <w:lang w:eastAsia="ja-JP"/>
              </w:rPr>
            </w:pPr>
            <w:ins w:id="174" w:author="Ericsson" w:date="2024-09-26T17:14:00Z">
              <w:r w:rsidRPr="0003738D">
                <w:rPr>
                  <w:lang w:eastAsia="ja-JP"/>
                </w:rPr>
                <w:t>Multi-modal service ID from the application, as specified in TS 23.501 [</w:t>
              </w:r>
            </w:ins>
            <w:ins w:id="175" w:author="Ericsson" w:date="2024-10-01T15:19:00Z">
              <w:r>
                <w:rPr>
                  <w:lang w:eastAsia="ja-JP"/>
                </w:rPr>
                <w:t>21</w:t>
              </w:r>
            </w:ins>
            <w:ins w:id="176" w:author="Ericsson" w:date="2024-09-26T17:14:00Z">
              <w:r w:rsidRPr="0003738D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6014" w14:textId="77777777" w:rsidR="0003738D" w:rsidRPr="0003738D" w:rsidRDefault="0003738D" w:rsidP="0003738D">
            <w:pPr>
              <w:pStyle w:val="TAC"/>
              <w:rPr>
                <w:ins w:id="177" w:author="Ericsson" w:date="2024-09-26T14:44:00Z"/>
                <w:lang w:eastAsia="ja-JP"/>
              </w:rPr>
            </w:pPr>
            <w:ins w:id="178" w:author="Ericsson" w:date="2024-09-26T14:44:00Z">
              <w:r w:rsidRPr="0003738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71F" w14:textId="77777777" w:rsidR="0003738D" w:rsidRPr="0003738D" w:rsidRDefault="0003738D" w:rsidP="0003738D">
            <w:pPr>
              <w:pStyle w:val="TAC"/>
              <w:rPr>
                <w:ins w:id="179" w:author="Ericsson" w:date="2024-09-26T14:44:00Z"/>
                <w:lang w:eastAsia="ja-JP"/>
              </w:rPr>
            </w:pPr>
            <w:ins w:id="180" w:author="Ericsson" w:date="2024-09-26T14:44:00Z">
              <w:r w:rsidRPr="0003738D">
                <w:rPr>
                  <w:lang w:eastAsia="ja-JP"/>
                </w:rPr>
                <w:t>ignore</w:t>
              </w:r>
            </w:ins>
          </w:p>
        </w:tc>
      </w:tr>
    </w:tbl>
    <w:p w14:paraId="7A3A6071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eastAsia="ja-JP"/>
          <w14:ligatures w14:val="none"/>
        </w:rPr>
      </w:pPr>
    </w:p>
    <w:p w14:paraId="2C92C4B1" w14:textId="77777777" w:rsidR="00C66899" w:rsidRPr="00C66899" w:rsidRDefault="00C66899" w:rsidP="00C6689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t>Next change</w:t>
      </w:r>
    </w:p>
    <w:p w14:paraId="0569AC57" w14:textId="77777777" w:rsidR="000011A1" w:rsidRPr="000011A1" w:rsidRDefault="000011A1" w:rsidP="000011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81" w:name="_Toc20956003"/>
      <w:bookmarkStart w:id="182" w:name="_Toc29893129"/>
      <w:bookmarkStart w:id="183" w:name="_Toc36557066"/>
      <w:bookmarkStart w:id="184" w:name="_Toc45832586"/>
      <w:bookmarkStart w:id="185" w:name="_Toc51763908"/>
      <w:bookmarkStart w:id="186" w:name="_Toc64449080"/>
      <w:bookmarkStart w:id="187" w:name="_Toc66289739"/>
      <w:bookmarkStart w:id="188" w:name="_Toc74154852"/>
      <w:bookmarkStart w:id="189" w:name="_Toc81383596"/>
      <w:bookmarkStart w:id="190" w:name="_Toc88658230"/>
      <w:bookmarkStart w:id="191" w:name="_Toc97911142"/>
      <w:bookmarkStart w:id="192" w:name="_Toc99038966"/>
      <w:bookmarkStart w:id="193" w:name="_Toc99731229"/>
      <w:bookmarkStart w:id="194" w:name="_Toc105511364"/>
      <w:bookmarkStart w:id="195" w:name="_Toc105927896"/>
      <w:bookmarkStart w:id="196" w:name="_Toc106110436"/>
      <w:bookmarkStart w:id="197" w:name="_Toc113835878"/>
      <w:bookmarkStart w:id="198" w:name="_Toc120124734"/>
      <w:bookmarkStart w:id="199" w:name="_Toc175589549"/>
      <w:r w:rsidRPr="000011A1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lastRenderedPageBreak/>
        <w:t>9.4.5</w:t>
      </w:r>
      <w:r w:rsidRPr="000011A1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Information Element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205393B" w14:textId="77777777" w:rsidR="000011A1" w:rsidRPr="000011A1" w:rsidRDefault="000011A1" w:rsidP="00001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011A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ASN1START </w:t>
      </w:r>
    </w:p>
    <w:p w14:paraId="5D716C0A" w14:textId="77777777" w:rsidR="000011A1" w:rsidRPr="000011A1" w:rsidRDefault="000011A1" w:rsidP="00001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011A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34AB324" w14:textId="77777777" w:rsidR="000011A1" w:rsidRPr="000011A1" w:rsidRDefault="000011A1" w:rsidP="00001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011A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3C7616A" w14:textId="77777777" w:rsidR="000011A1" w:rsidRPr="000011A1" w:rsidRDefault="000011A1" w:rsidP="00001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011A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Information Element Definitions</w:t>
      </w:r>
    </w:p>
    <w:p w14:paraId="52F10A94" w14:textId="77777777" w:rsidR="000011A1" w:rsidRPr="000011A1" w:rsidRDefault="000011A1" w:rsidP="00001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011A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42FBF43" w14:textId="77777777" w:rsidR="000011A1" w:rsidRPr="000011A1" w:rsidRDefault="000011A1" w:rsidP="00001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011A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CD17C65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9E1FE9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ko-KR"/>
          <w14:ligatures w14:val="none"/>
        </w:rPr>
      </w:pPr>
      <w:r w:rsidRPr="00C6689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 w14:paraId="3C3AF2CE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81956A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Arial"/>
          <w:noProof/>
          <w:kern w:val="0"/>
          <w:sz w:val="16"/>
          <w:szCs w:val="20"/>
          <w:lang w:eastAsia="ja-JP"/>
          <w14:ligatures w14:val="none"/>
        </w:rPr>
      </w:pPr>
      <w:r w:rsidRPr="00C66899"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C3570BA" w14:textId="77777777" w:rsidR="00E0146A" w:rsidRPr="006C6A3D" w:rsidRDefault="00E0146A" w:rsidP="00E0146A">
      <w:pPr>
        <w:pStyle w:val="PL"/>
      </w:pPr>
      <w:r w:rsidRPr="006C6A3D">
        <w:tab/>
      </w:r>
      <w:bookmarkStart w:id="200" w:name="_Hlk168380387"/>
      <w:r w:rsidRPr="006C6A3D">
        <w:t>id-E-CID-MeasuredResultsAssociatedInfoList,</w:t>
      </w:r>
    </w:p>
    <w:p w14:paraId="7932472A" w14:textId="77777777" w:rsidR="00E0146A" w:rsidRDefault="00E0146A" w:rsidP="00E0146A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18E10DEC" w14:textId="77777777" w:rsidR="00E0146A" w:rsidRDefault="00E0146A" w:rsidP="00E0146A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CDFCD5C" w14:textId="77777777" w:rsidR="00E0146A" w:rsidRDefault="00E0146A" w:rsidP="00E0146A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00D605DD" w14:textId="77777777" w:rsidR="00E0146A" w:rsidRPr="00191C8D" w:rsidRDefault="00E0146A" w:rsidP="00E0146A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2DAB8EAE" w14:textId="77777777" w:rsidR="00E0146A" w:rsidRDefault="00E0146A" w:rsidP="00E0146A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298D872D" w14:textId="77777777" w:rsidR="00E0146A" w:rsidRDefault="00E0146A" w:rsidP="00E0146A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5877FC9" w14:textId="77777777" w:rsidR="00E0146A" w:rsidRPr="00A6698F" w:rsidRDefault="00E0146A" w:rsidP="00E0146A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bookmarkEnd w:id="200"/>
    <w:p w14:paraId="210DA37A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201" w:author="Ericsson" w:date="2024-09-26T14:31:00Z"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id-MMSID,</w:t>
        </w:r>
      </w:ins>
    </w:p>
    <w:p w14:paraId="23454D3F" w14:textId="77777777" w:rsidR="00C66899" w:rsidRPr="00C66899" w:rsidRDefault="00C66899" w:rsidP="00C6689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t>Next change</w:t>
      </w:r>
    </w:p>
    <w:p w14:paraId="34B14021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C66899">
        <w:rPr>
          <w:rFonts w:ascii="Courier New" w:eastAsiaTheme="minorEastAsia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</w:t>
      </w:r>
    </w:p>
    <w:p w14:paraId="0EF60E74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95312A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ko-KR"/>
          <w14:ligatures w14:val="none"/>
        </w:rPr>
      </w:pPr>
      <w:r w:rsidRPr="00C6689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 w14:paraId="468BD480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EA7C80C" w14:textId="77777777" w:rsidR="003F7E28" w:rsidRPr="00E53D33" w:rsidRDefault="003F7E28" w:rsidP="003F7E28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65B24B33" w14:textId="77777777" w:rsidR="003F7E28" w:rsidRPr="00E53D33" w:rsidRDefault="003F7E28" w:rsidP="003F7E28">
      <w:pPr>
        <w:pStyle w:val="PL"/>
        <w:rPr>
          <w:snapToGrid w:val="0"/>
          <w:lang w:eastAsia="zh-CN"/>
        </w:rPr>
      </w:pPr>
    </w:p>
    <w:p w14:paraId="03FBD160" w14:textId="77777777" w:rsidR="003F7E28" w:rsidRPr="00E53D33" w:rsidRDefault="003F7E28" w:rsidP="003F7E28">
      <w:pPr>
        <w:pStyle w:val="PL"/>
      </w:pPr>
      <w:r w:rsidRPr="00E53D33">
        <w:t>MBS-Multicast-MRB-Item ::= SEQUENCE {</w:t>
      </w:r>
    </w:p>
    <w:p w14:paraId="6E9C0E4A" w14:textId="77777777" w:rsidR="003F7E28" w:rsidRPr="00E53D33" w:rsidRDefault="003F7E28" w:rsidP="003F7E28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73DD127C" w14:textId="77777777" w:rsidR="003F7E28" w:rsidRPr="00E53D33" w:rsidRDefault="003F7E28" w:rsidP="003F7E28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031B0494" w14:textId="77777777" w:rsidR="003F7E28" w:rsidRPr="00E53D33" w:rsidRDefault="003F7E28" w:rsidP="003F7E28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3E8B5A0A" w14:textId="77777777" w:rsidR="003F7E28" w:rsidRPr="00E53D33" w:rsidRDefault="003F7E28" w:rsidP="003F7E28">
      <w:pPr>
        <w:pStyle w:val="PL"/>
      </w:pPr>
      <w:r w:rsidRPr="00E53D33">
        <w:tab/>
        <w:t>...</w:t>
      </w:r>
    </w:p>
    <w:p w14:paraId="0309F4ED" w14:textId="77777777" w:rsidR="003F7E28" w:rsidRPr="00E53D33" w:rsidRDefault="003F7E28" w:rsidP="003F7E28">
      <w:pPr>
        <w:pStyle w:val="PL"/>
      </w:pPr>
      <w:r w:rsidRPr="00E53D33">
        <w:t>}</w:t>
      </w:r>
    </w:p>
    <w:p w14:paraId="3005D08F" w14:textId="77777777" w:rsidR="003F7E28" w:rsidRPr="00E53D33" w:rsidRDefault="003F7E28" w:rsidP="003F7E28">
      <w:pPr>
        <w:pStyle w:val="PL"/>
      </w:pPr>
    </w:p>
    <w:p w14:paraId="6A1EDB16" w14:textId="77777777" w:rsidR="003F7E28" w:rsidRPr="00E53D33" w:rsidRDefault="003F7E28" w:rsidP="003F7E28">
      <w:pPr>
        <w:pStyle w:val="PL"/>
      </w:pPr>
      <w:r w:rsidRPr="00E53D33">
        <w:t>MBS-Multicast-MRB-Item-ExtIEs F1AP-PROTOCOL-EXTENSION ::= {</w:t>
      </w:r>
    </w:p>
    <w:p w14:paraId="3CC7C35E" w14:textId="77777777" w:rsidR="003F7E28" w:rsidRPr="00E53D33" w:rsidRDefault="003F7E28" w:rsidP="003F7E28">
      <w:pPr>
        <w:pStyle w:val="PL"/>
      </w:pPr>
      <w:r w:rsidRPr="00E53D33">
        <w:tab/>
        <w:t>...</w:t>
      </w:r>
    </w:p>
    <w:p w14:paraId="569EC7F6" w14:textId="77777777" w:rsidR="003F7E28" w:rsidRPr="00E53D33" w:rsidRDefault="003F7E28" w:rsidP="003F7E28">
      <w:pPr>
        <w:pStyle w:val="PL"/>
      </w:pPr>
      <w:r w:rsidRPr="00E53D33">
        <w:t>}</w:t>
      </w:r>
    </w:p>
    <w:p w14:paraId="284B03E4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2" w:author="Ericsson" w:date="2024-09-26T14:31:00Z"/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E0FE98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3" w:author="Ericsson" w:date="2024-09-26T14:32:00Z"/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proofErr w:type="gramStart"/>
      <w:ins w:id="204" w:author="Ericsson" w:date="2024-09-26T14:31:00Z">
        <w:r w:rsidRPr="00C66899">
          <w:rPr>
            <w:rFonts w:ascii="Courier New" w:eastAsiaTheme="minorEastAsia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MM</w:t>
        </w:r>
      </w:ins>
      <w:ins w:id="205" w:author="Ericsson" w:date="2024-09-26T14:32:00Z">
        <w:r w:rsidRPr="00C66899">
          <w:rPr>
            <w:rFonts w:ascii="Courier New" w:eastAsiaTheme="minorEastAsia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SID ::=</w:t>
        </w:r>
        <w:proofErr w:type="gramEnd"/>
        <w:r w:rsidRPr="00C66899">
          <w:rPr>
            <w:rFonts w:ascii="Courier New" w:eastAsiaTheme="minorEastAsia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 xml:space="preserve"> INTEGER (1..64</w:t>
        </w:r>
      </w:ins>
      <w:ins w:id="206" w:author="Ericsson" w:date="2024-09-26T20:43:00Z">
        <w:r w:rsidRPr="00C66899">
          <w:rPr>
            <w:rFonts w:ascii="Courier New" w:eastAsiaTheme="minorEastAsia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, ...</w:t>
        </w:r>
      </w:ins>
      <w:ins w:id="207" w:author="Ericsson" w:date="2024-09-26T14:32:00Z">
        <w:r w:rsidRPr="00C66899">
          <w:rPr>
            <w:rFonts w:ascii="Courier New" w:eastAsiaTheme="minorEastAsia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)</w:t>
        </w:r>
      </w:ins>
    </w:p>
    <w:p w14:paraId="3293F2F9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DD078E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ko-KR"/>
          <w14:ligatures w14:val="none"/>
        </w:rPr>
      </w:pPr>
      <w:r w:rsidRPr="00C6689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 w14:paraId="4FF5D96D" w14:textId="77777777" w:rsidR="00452E8F" w:rsidRPr="00EA5FA7" w:rsidRDefault="00452E8F" w:rsidP="00452E8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25A30CAE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7B2A4021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14:paraId="1EEB38C9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EE482B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0536899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6AE07A4A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05860" w14:textId="77777777" w:rsidR="00452E8F" w:rsidRPr="00EA5FA7" w:rsidRDefault="00452E8F" w:rsidP="00452E8F">
      <w:pPr>
        <w:pStyle w:val="PL"/>
        <w:rPr>
          <w:noProof w:val="0"/>
        </w:rPr>
      </w:pPr>
    </w:p>
    <w:p w14:paraId="2E0B3F81" w14:textId="77777777" w:rsidR="00452E8F" w:rsidRPr="00EA5FA7" w:rsidRDefault="00452E8F" w:rsidP="00452E8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0900F89" w14:textId="77777777" w:rsidR="00452E8F" w:rsidRPr="00EA5FA7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1B09BD0" w14:textId="77777777" w:rsidR="00452E8F" w:rsidRDefault="00452E8F" w:rsidP="00452E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F56585F" w14:textId="77777777" w:rsidR="00452E8F" w:rsidRDefault="00452E8F" w:rsidP="00452E8F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E8929BE" w14:textId="77777777" w:rsidR="00452E8F" w:rsidRPr="0095544F" w:rsidRDefault="00452E8F" w:rsidP="00452E8F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4A16926F" w14:textId="31D9C189" w:rsidR="00C66899" w:rsidRPr="00452E8F" w:rsidRDefault="00452E8F" w:rsidP="00452E8F">
      <w:pPr>
        <w:pStyle w:val="PL"/>
        <w:rPr>
          <w:ins w:id="208" w:author="Ericsson" w:date="2024-09-26T14:32:00Z"/>
        </w:rPr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ins w:id="209" w:author="Ericsson" w:date="2024-09-26T14:32:00Z">
        <w:r w:rsidR="00C66899" w:rsidRPr="00C66899">
          <w:rPr>
            <w:rFonts w:eastAsiaTheme="minorEastAsia" w:cs="Courier New"/>
            <w:snapToGrid w:val="0"/>
          </w:rPr>
          <w:t>|</w:t>
        </w:r>
      </w:ins>
    </w:p>
    <w:p w14:paraId="5EFC7A9F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210" w:author="Ericsson" w:date="2024-09-26T14:32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lastRenderedPageBreak/>
          <w:tab/>
          <w:t xml:space="preserve">{ID </w:t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id-MMSID</w:t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1" w:author="Ericsson" w:date="2024-09-26T14:46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2" w:author="Ericsson" w:date="2024-09-26T14:47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3" w:author="Ericsson" w:date="2024-09-26T14:32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CRITICALITY</w:t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ignore</w:t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EXTENSION</w:t>
        </w:r>
      </w:ins>
      <w:ins w:id="214" w:author="Ericsson" w:date="2024-09-26T14:46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5" w:author="Ericsson" w:date="2024-09-26T14:47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6" w:author="Ericsson" w:date="2024-09-26T14:32:00Z"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MMSID</w:t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7" w:author="Ericsson" w:date="2024-09-26T14:46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218" w:author="Ericsson" w:date="2024-09-26T14:32:00Z">
        <w:r w:rsidRPr="00C66899">
          <w:rPr>
            <w:rFonts w:ascii="Courier New" w:eastAsiaTheme="minorEastAsia" w:hAnsi="Courier New" w:cs="Courier New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PRESENCE optional}</w:t>
        </w:r>
      </w:ins>
      <w:r w:rsidRPr="00C66899">
        <w:rPr>
          <w:rFonts w:ascii="Courier New" w:eastAsiaTheme="minorEastAsia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6F91ED9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C66899">
        <w:rPr>
          <w:rFonts w:ascii="Courier New" w:eastAsiaTheme="minorEastAsia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C66899"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E2132B0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C66899">
        <w:rPr>
          <w:rFonts w:ascii="Courier New" w:eastAsiaTheme="minorEastAsia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AA26B33" w14:textId="77777777" w:rsidR="00C66899" w:rsidRPr="00C66899" w:rsidRDefault="00C66899" w:rsidP="00C6689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t>Next change</w:t>
      </w:r>
    </w:p>
    <w:p w14:paraId="13F72E50" w14:textId="77777777" w:rsidR="00C66899" w:rsidRPr="00C66899" w:rsidRDefault="00C66899" w:rsidP="00C66899">
      <w:pPr>
        <w:spacing w:after="180" w:line="240" w:lineRule="auto"/>
        <w:ind w:firstLine="72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78AD81A3" w14:textId="77777777" w:rsidR="0031655E" w:rsidRPr="0031655E" w:rsidRDefault="0031655E" w:rsidP="003165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219" w:name="_Toc20956005"/>
      <w:bookmarkStart w:id="220" w:name="_Toc29893131"/>
      <w:bookmarkStart w:id="221" w:name="_Toc36557068"/>
      <w:bookmarkStart w:id="222" w:name="_Toc45832588"/>
      <w:bookmarkStart w:id="223" w:name="_Toc51763910"/>
      <w:bookmarkStart w:id="224" w:name="_Toc64449082"/>
      <w:bookmarkStart w:id="225" w:name="_Toc66289741"/>
      <w:bookmarkStart w:id="226" w:name="_Toc74154854"/>
      <w:bookmarkStart w:id="227" w:name="_Toc81383598"/>
      <w:bookmarkStart w:id="228" w:name="_Toc88658232"/>
      <w:bookmarkStart w:id="229" w:name="_Toc97911144"/>
      <w:bookmarkStart w:id="230" w:name="_Toc99038968"/>
      <w:bookmarkStart w:id="231" w:name="_Toc99731231"/>
      <w:bookmarkStart w:id="232" w:name="_Toc105511366"/>
      <w:bookmarkStart w:id="233" w:name="_Toc105927898"/>
      <w:bookmarkStart w:id="234" w:name="_Toc106110438"/>
      <w:bookmarkStart w:id="235" w:name="_Toc113835880"/>
      <w:bookmarkStart w:id="236" w:name="_Toc120124736"/>
      <w:bookmarkStart w:id="237" w:name="_Toc175589551"/>
      <w:r w:rsidRPr="0031655E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9.4.7</w:t>
      </w:r>
      <w:r w:rsidRPr="0031655E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Constant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335344B9" w14:textId="77777777" w:rsidR="0031655E" w:rsidRPr="0031655E" w:rsidRDefault="0031655E" w:rsidP="003165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1655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ASN1START </w:t>
      </w:r>
    </w:p>
    <w:p w14:paraId="1C804673" w14:textId="77777777" w:rsidR="0031655E" w:rsidRPr="0031655E" w:rsidRDefault="0031655E" w:rsidP="003165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1655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01B6A12" w14:textId="77777777" w:rsidR="0031655E" w:rsidRPr="0031655E" w:rsidRDefault="0031655E" w:rsidP="003165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1655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C0E22C" w14:textId="77777777" w:rsidR="0031655E" w:rsidRPr="0031655E" w:rsidRDefault="0031655E" w:rsidP="003165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1655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 w14:paraId="20B17D37" w14:textId="77777777" w:rsidR="0031655E" w:rsidRPr="0031655E" w:rsidRDefault="0031655E" w:rsidP="003165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1655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41D76EE" w14:textId="77777777" w:rsidR="0031655E" w:rsidRPr="0031655E" w:rsidRDefault="0031655E" w:rsidP="003165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1655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72E1381" w14:textId="77777777" w:rsidR="00C66899" w:rsidRPr="00C66899" w:rsidRDefault="00C66899" w:rsidP="00C668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ko-KR"/>
          <w14:ligatures w14:val="none"/>
        </w:rPr>
      </w:pPr>
      <w:r w:rsidRPr="00C6689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 w14:paraId="78D63A76" w14:textId="77777777" w:rsidR="00A16B0E" w:rsidRPr="0048545F" w:rsidRDefault="00A16B0E" w:rsidP="00A16B0E">
      <w:pPr>
        <w:pStyle w:val="PL"/>
        <w:rPr>
          <w:snapToGrid w:val="0"/>
          <w:lang w:val="en-US"/>
        </w:rPr>
      </w:pPr>
      <w:bookmarkStart w:id="238" w:name="_Hlk170400602"/>
      <w:r w:rsidRPr="0048545F">
        <w:t>id-PeerUE-ID</w:t>
      </w:r>
      <w:r w:rsidRPr="0048545F">
        <w:tab/>
      </w:r>
      <w:bookmarkEnd w:id="238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4D8DA712" w14:textId="77777777" w:rsidR="00A16B0E" w:rsidRPr="0048545F" w:rsidRDefault="00A16B0E" w:rsidP="00A16B0E">
      <w:pPr>
        <w:pStyle w:val="PL"/>
      </w:pPr>
      <w:bookmarkStart w:id="239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239"/>
    <w:p w14:paraId="4E4F2E16" w14:textId="77777777" w:rsidR="00A16B0E" w:rsidRPr="0048545F" w:rsidRDefault="00A16B0E" w:rsidP="00A16B0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EA7E5F2" w14:textId="77777777" w:rsidR="00A16B0E" w:rsidRPr="0048545F" w:rsidRDefault="00A16B0E" w:rsidP="00A16B0E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A2D5A98" w14:textId="77777777" w:rsidR="00A16B0E" w:rsidRPr="0048545F" w:rsidRDefault="00A16B0E" w:rsidP="00A16B0E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58F93F5A" w14:textId="77777777" w:rsidR="00A16B0E" w:rsidRPr="0048545F" w:rsidRDefault="00A16B0E" w:rsidP="00A16B0E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6D003A22" w14:textId="77777777" w:rsidR="00A16B0E" w:rsidRPr="0048545F" w:rsidRDefault="00A16B0E" w:rsidP="00A16B0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3CC30D68" w14:textId="77777777" w:rsidR="00A16B0E" w:rsidRPr="001D1214" w:rsidRDefault="00A16B0E" w:rsidP="00A16B0E">
      <w:pPr>
        <w:pStyle w:val="PL"/>
        <w:rPr>
          <w:rFonts w:eastAsiaTheme="minorEastAsia"/>
          <w:snapToGrid w:val="0"/>
          <w:lang w:val="en-US"/>
        </w:rPr>
      </w:pPr>
      <w:bookmarkStart w:id="240" w:name="_Hlk175547316"/>
      <w:bookmarkStart w:id="241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240"/>
    </w:p>
    <w:p w14:paraId="21E62DB8" w14:textId="77777777" w:rsidR="00A16B0E" w:rsidRPr="00CF0503" w:rsidRDefault="00A16B0E" w:rsidP="00A16B0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41"/>
    </w:p>
    <w:p w14:paraId="1674A4A4" w14:textId="77777777" w:rsidR="00A16B0E" w:rsidRDefault="00A16B0E" w:rsidP="00A16B0E">
      <w:pPr>
        <w:pStyle w:val="PL"/>
        <w:rPr>
          <w:rFonts w:eastAsia="SimSun"/>
          <w:snapToGrid w:val="0"/>
          <w:lang w:val="en-US" w:eastAsia="zh-CN"/>
        </w:rPr>
      </w:pPr>
      <w:bookmarkStart w:id="242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42"/>
    </w:p>
    <w:p w14:paraId="13DCF548" w14:textId="77777777" w:rsidR="00A16B0E" w:rsidRDefault="00A16B0E" w:rsidP="00A16B0E">
      <w:pPr>
        <w:pStyle w:val="PL"/>
        <w:rPr>
          <w:rFonts w:eastAsia="SimSun"/>
          <w:snapToGrid w:val="0"/>
          <w:lang w:val="en-US" w:eastAsia="zh-CN"/>
        </w:rPr>
      </w:pPr>
      <w:bookmarkStart w:id="243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1EBA8C7F" w14:textId="77777777" w:rsidR="00A16B0E" w:rsidRPr="00A6698F" w:rsidRDefault="00A16B0E" w:rsidP="00A16B0E">
      <w:pPr>
        <w:pStyle w:val="PL"/>
        <w:rPr>
          <w:rFonts w:eastAsiaTheme="minorEastAsia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bookmarkEnd w:id="243"/>
    <w:p w14:paraId="1CC8C536" w14:textId="77122D26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244" w:author="Ericsson" w:date="2024-09-26T14:32:00Z"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id-MMSID</w:t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C6689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ProtocolIE-ID ::= </w:t>
        </w:r>
        <w:r w:rsidRPr="00C66899">
          <w:rPr>
            <w:rFonts w:ascii="Courier New" w:eastAsiaTheme="minorEastAsia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XXX</w:t>
        </w:r>
      </w:ins>
    </w:p>
    <w:p w14:paraId="5D425DBD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613138B" w14:textId="77777777" w:rsidR="00C66899" w:rsidRPr="00C66899" w:rsidRDefault="00C66899" w:rsidP="00C6689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14:ligatures w14:val="none"/>
        </w:rPr>
      </w:pPr>
      <w:r w:rsidRPr="00C66899">
        <w:rPr>
          <w:rFonts w:ascii="Times New Roman" w:eastAsia="SimSun" w:hAnsi="Times New Roman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ligatures w14:val="none"/>
        </w:rPr>
        <w:t>End of change</w:t>
      </w:r>
    </w:p>
    <w:p w14:paraId="34E1AD50" w14:textId="77777777" w:rsidR="00C66899" w:rsidRPr="00C66899" w:rsidRDefault="00C66899" w:rsidP="00C66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0C2AC87" w14:textId="77777777" w:rsidR="00C66899" w:rsidRPr="00C66899" w:rsidRDefault="00C66899" w:rsidP="00C66899">
      <w:pPr>
        <w:spacing w:after="180" w:line="240" w:lineRule="auto"/>
        <w:ind w:firstLine="72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5761A869" w14:textId="77777777" w:rsidR="00C66899" w:rsidRPr="00C66899" w:rsidRDefault="00C66899" w:rsidP="00C66899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3866DB9D" w14:textId="77777777" w:rsidR="00826268" w:rsidRDefault="00826268"/>
    <w:sectPr w:rsidR="00826268" w:rsidSect="00C668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B41C1" w14:textId="77777777" w:rsidR="0031655E" w:rsidRDefault="0031655E">
      <w:pPr>
        <w:spacing w:after="0" w:line="240" w:lineRule="auto"/>
      </w:pPr>
      <w:r>
        <w:separator/>
      </w:r>
    </w:p>
  </w:endnote>
  <w:endnote w:type="continuationSeparator" w:id="0">
    <w:p w14:paraId="005F1F54" w14:textId="77777777" w:rsidR="0031655E" w:rsidRDefault="00316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B30E2" w14:textId="77777777" w:rsidR="0031655E" w:rsidRDefault="0031655E">
      <w:pPr>
        <w:spacing w:after="0" w:line="240" w:lineRule="auto"/>
      </w:pPr>
      <w:r>
        <w:separator/>
      </w:r>
    </w:p>
  </w:footnote>
  <w:footnote w:type="continuationSeparator" w:id="0">
    <w:p w14:paraId="23B03DD1" w14:textId="77777777" w:rsidR="0031655E" w:rsidRDefault="00316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6972A" w14:textId="77777777" w:rsidR="00C66899" w:rsidRDefault="00C668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55600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801"/>
    <w:rsid w:val="000011A1"/>
    <w:rsid w:val="0003738D"/>
    <w:rsid w:val="00037801"/>
    <w:rsid w:val="001D0564"/>
    <w:rsid w:val="0031655E"/>
    <w:rsid w:val="00326990"/>
    <w:rsid w:val="003F7E28"/>
    <w:rsid w:val="00452E8F"/>
    <w:rsid w:val="00612828"/>
    <w:rsid w:val="007C6376"/>
    <w:rsid w:val="00826268"/>
    <w:rsid w:val="008D2BC8"/>
    <w:rsid w:val="00903CFE"/>
    <w:rsid w:val="00A16B0E"/>
    <w:rsid w:val="00A31869"/>
    <w:rsid w:val="00A94245"/>
    <w:rsid w:val="00C66899"/>
    <w:rsid w:val="00C73891"/>
    <w:rsid w:val="00D810E3"/>
    <w:rsid w:val="00E0146A"/>
    <w:rsid w:val="00E36808"/>
    <w:rsid w:val="00E46405"/>
    <w:rsid w:val="00FF16F8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AA156"/>
  <w15:chartTrackingRefBased/>
  <w15:docId w15:val="{05340C87-EFD5-4B88-9F5F-765D94A5B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891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3738D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kern w:val="0"/>
      <w:szCs w:val="20"/>
      <w:lang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36808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semiHidden/>
    <w:qFormat/>
    <w:rsid w:val="0003738D"/>
    <w:rPr>
      <w:rFonts w:ascii="Arial" w:eastAsia="Times New Roman" w:hAnsi="Arial" w:cs="Times New Roman"/>
      <w:kern w:val="0"/>
      <w:sz w:val="24"/>
      <w:szCs w:val="20"/>
      <w:lang w:eastAsia="ko-KR"/>
      <w14:ligatures w14:val="none"/>
    </w:rPr>
  </w:style>
  <w:style w:type="character" w:customStyle="1" w:styleId="NOChar">
    <w:name w:val="NO Char"/>
    <w:link w:val="NO"/>
    <w:qFormat/>
    <w:locked/>
    <w:rsid w:val="0003738D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Char"/>
    <w:qFormat/>
    <w:rsid w:val="0003738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</w:rPr>
  </w:style>
  <w:style w:type="character" w:customStyle="1" w:styleId="TALChar">
    <w:name w:val="TAL Char"/>
    <w:link w:val="TAL"/>
    <w:qFormat/>
    <w:locked/>
    <w:rsid w:val="0003738D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har"/>
    <w:qFormat/>
    <w:rsid w:val="0003738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character" w:customStyle="1" w:styleId="TACChar">
    <w:name w:val="TAC Char"/>
    <w:link w:val="TAC"/>
    <w:qFormat/>
    <w:locked/>
    <w:rsid w:val="0003738D"/>
    <w:rPr>
      <w:rFonts w:ascii="Arial" w:eastAsia="Times New Roman" w:hAnsi="Arial" w:cs="Arial"/>
      <w:sz w:val="18"/>
    </w:rPr>
  </w:style>
  <w:style w:type="paragraph" w:customStyle="1" w:styleId="TAC">
    <w:name w:val="TAC"/>
    <w:basedOn w:val="TAL"/>
    <w:link w:val="TACChar"/>
    <w:qFormat/>
    <w:rsid w:val="0003738D"/>
    <w:pPr>
      <w:jc w:val="center"/>
    </w:pPr>
  </w:style>
  <w:style w:type="paragraph" w:customStyle="1" w:styleId="TAH">
    <w:name w:val="TAH"/>
    <w:basedOn w:val="TAC"/>
    <w:link w:val="TAHChar"/>
    <w:qFormat/>
    <w:rsid w:val="0003738D"/>
    <w:rPr>
      <w:b/>
    </w:rPr>
  </w:style>
  <w:style w:type="character" w:customStyle="1" w:styleId="TAHChar">
    <w:name w:val="TAH Char"/>
    <w:link w:val="TAH"/>
    <w:qFormat/>
    <w:locked/>
    <w:rsid w:val="0003738D"/>
    <w:rPr>
      <w:rFonts w:ascii="Arial" w:eastAsia="Times New Roman" w:hAnsi="Arial" w:cs="Arial"/>
      <w:b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3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E014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E0146A"/>
    <w:rPr>
      <w:rFonts w:ascii="Courier New" w:eastAsia="Times New Roman" w:hAnsi="Courier New" w:cs="Times New Roman"/>
      <w:noProof/>
      <w:kern w:val="0"/>
      <w:sz w:val="16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AFBF5-41D6-4D61-8434-5EF5FBDEAE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B381C3-8E95-4687-A180-60672B321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AF695A-3747-4199-8B15-306DDBE3F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1550</Words>
  <Characters>8836</Characters>
  <Application>Microsoft Office Word</Application>
  <DocSecurity>0</DocSecurity>
  <Lines>73</Lines>
  <Paragraphs>20</Paragraphs>
  <ScaleCrop>false</ScaleCrop>
  <Company>Ericsson</Company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23</cp:revision>
  <dcterms:created xsi:type="dcterms:W3CDTF">2024-10-01T14:08:00Z</dcterms:created>
  <dcterms:modified xsi:type="dcterms:W3CDTF">2024-10-02T15:24:00Z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